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F12ED" w14:textId="003C76E7" w:rsidR="00F26A02" w:rsidRPr="00143EEA" w:rsidRDefault="00F26A02" w:rsidP="00F26A02">
      <w:pPr>
        <w:pStyle w:val="CRCoverPage"/>
        <w:tabs>
          <w:tab w:val="right" w:pos="9639"/>
        </w:tabs>
        <w:spacing w:after="0"/>
        <w:rPr>
          <w:b/>
          <w:i/>
          <w:sz w:val="28"/>
        </w:rPr>
      </w:pPr>
      <w:r w:rsidRPr="00143EEA">
        <w:rPr>
          <w:b/>
          <w:sz w:val="24"/>
        </w:rPr>
        <w:t>3GPP TSG-RAN WG3 #1</w:t>
      </w:r>
      <w:r>
        <w:rPr>
          <w:b/>
          <w:sz w:val="24"/>
        </w:rPr>
        <w:t>1</w:t>
      </w:r>
      <w:r w:rsidR="00184E96">
        <w:rPr>
          <w:b/>
          <w:sz w:val="24"/>
        </w:rPr>
        <w:t>5</w:t>
      </w:r>
      <w:r w:rsidR="00134756">
        <w:rPr>
          <w:b/>
          <w:sz w:val="24"/>
        </w:rPr>
        <w:t>-</w:t>
      </w:r>
      <w:r>
        <w:rPr>
          <w:b/>
          <w:sz w:val="24"/>
        </w:rPr>
        <w:t>e</w:t>
      </w:r>
      <w:r w:rsidRPr="00143EEA">
        <w:rPr>
          <w:b/>
          <w:i/>
          <w:sz w:val="28"/>
        </w:rPr>
        <w:tab/>
      </w:r>
      <w:r w:rsidR="00A60737" w:rsidRPr="00A60737">
        <w:rPr>
          <w:rFonts w:cs="Arial"/>
          <w:b/>
          <w:bCs/>
          <w:color w:val="000000"/>
          <w:sz w:val="28"/>
          <w:szCs w:val="28"/>
        </w:rPr>
        <w:t>R3-221988</w:t>
      </w:r>
    </w:p>
    <w:p w14:paraId="4F098EC4" w14:textId="77777777" w:rsidR="00A60737" w:rsidRPr="00143EEA" w:rsidRDefault="00A60737" w:rsidP="00A60737">
      <w:pPr>
        <w:pStyle w:val="CRCoverPage"/>
        <w:outlineLvl w:val="0"/>
        <w:rPr>
          <w:b/>
          <w:sz w:val="24"/>
        </w:rPr>
      </w:pPr>
      <w:r w:rsidRPr="00143EEA">
        <w:rPr>
          <w:b/>
          <w:bCs/>
          <w:sz w:val="24"/>
        </w:rPr>
        <w:t xml:space="preserve">Online, </w:t>
      </w:r>
      <w:r>
        <w:rPr>
          <w:b/>
          <w:bCs/>
          <w:sz w:val="24"/>
        </w:rPr>
        <w:t>21</w:t>
      </w:r>
      <w:r w:rsidRPr="00F62757">
        <w:rPr>
          <w:b/>
          <w:bCs/>
          <w:sz w:val="24"/>
          <w:vertAlign w:val="superscript"/>
        </w:rPr>
        <w:t>st</w:t>
      </w:r>
      <w:r>
        <w:rPr>
          <w:b/>
          <w:bCs/>
          <w:sz w:val="24"/>
        </w:rPr>
        <w:t xml:space="preserve"> Feb </w:t>
      </w:r>
      <w:r w:rsidRPr="00143EEA">
        <w:rPr>
          <w:b/>
          <w:bCs/>
          <w:sz w:val="24"/>
        </w:rPr>
        <w:t xml:space="preserve">– </w:t>
      </w:r>
      <w:r>
        <w:rPr>
          <w:b/>
          <w:bCs/>
          <w:sz w:val="24"/>
        </w:rPr>
        <w:t>3</w:t>
      </w:r>
      <w:r w:rsidRPr="00F62757">
        <w:rPr>
          <w:b/>
          <w:bCs/>
          <w:sz w:val="24"/>
          <w:vertAlign w:val="superscript"/>
        </w:rPr>
        <w:t>rd</w:t>
      </w:r>
      <w:r>
        <w:rPr>
          <w:b/>
          <w:bCs/>
          <w:sz w:val="24"/>
        </w:rPr>
        <w:t xml:space="preserve"> March</w:t>
      </w:r>
      <w:r w:rsidRPr="00143EEA">
        <w:rPr>
          <w:b/>
          <w:bCs/>
          <w:sz w:val="24"/>
        </w:rPr>
        <w:t xml:space="preserve"> 202</w:t>
      </w:r>
      <w:r>
        <w:rPr>
          <w:b/>
          <w:bCs/>
          <w:sz w:val="24"/>
        </w:rPr>
        <w:t>2</w:t>
      </w:r>
    </w:p>
    <w:p w14:paraId="4332BCF4" w14:textId="77777777" w:rsidR="00015561" w:rsidRPr="00015561" w:rsidRDefault="00015561" w:rsidP="00246389">
      <w:pPr>
        <w:pStyle w:val="BodyText"/>
        <w:rPr>
          <w:noProof/>
        </w:rPr>
      </w:pPr>
    </w:p>
    <w:p w14:paraId="0C87B9C8" w14:textId="1854F5DA"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961842">
        <w:rPr>
          <w:rFonts w:cs="Arial"/>
          <w:b/>
          <w:bCs/>
          <w:color w:val="000000"/>
          <w:sz w:val="24"/>
          <w:szCs w:val="24"/>
          <w:lang w:val="en-US"/>
        </w:rPr>
        <w:t>8</w:t>
      </w:r>
      <w:r w:rsidR="007D44B5" w:rsidRPr="008F0E22">
        <w:rPr>
          <w:rFonts w:cs="Arial"/>
          <w:b/>
          <w:bCs/>
          <w:color w:val="000000"/>
          <w:sz w:val="24"/>
          <w:szCs w:val="24"/>
          <w:lang w:val="en-US"/>
        </w:rPr>
        <w:t>.</w:t>
      </w:r>
      <w:r w:rsidR="00CC5156">
        <w:rPr>
          <w:rFonts w:cs="Arial"/>
          <w:b/>
          <w:bCs/>
          <w:color w:val="000000"/>
          <w:sz w:val="24"/>
          <w:szCs w:val="24"/>
          <w:lang w:val="en-US"/>
        </w:rPr>
        <w:t>4.3</w:t>
      </w:r>
    </w:p>
    <w:p w14:paraId="4DEED8AA" w14:textId="15EF6E21" w:rsidR="008C49E9" w:rsidRPr="006404BF" w:rsidRDefault="008C49E9" w:rsidP="00184E96">
      <w:pPr>
        <w:pStyle w:val="CRCoverPage"/>
        <w:tabs>
          <w:tab w:val="left" w:pos="1985"/>
        </w:tabs>
        <w:ind w:left="1205" w:hanging="1205"/>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67ACBAB7"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6404BF">
        <w:rPr>
          <w:rFonts w:cs="Arial"/>
          <w:b/>
          <w:bCs/>
          <w:color w:val="000000"/>
          <w:sz w:val="24"/>
          <w:szCs w:val="24"/>
          <w:lang w:val="en-US"/>
        </w:rPr>
        <w:t xml:space="preserve">   </w:t>
      </w:r>
      <w:r w:rsidR="00184E96" w:rsidRPr="00184E96">
        <w:rPr>
          <w:rFonts w:cs="Arial"/>
          <w:b/>
          <w:bCs/>
          <w:color w:val="000000"/>
          <w:sz w:val="24"/>
          <w:szCs w:val="24"/>
          <w:lang w:val="en-US"/>
        </w:rPr>
        <w:t>(</w:t>
      </w:r>
      <w:proofErr w:type="gramEnd"/>
      <w:r w:rsidR="00184E96" w:rsidRPr="00184E96">
        <w:rPr>
          <w:rFonts w:cs="Arial"/>
          <w:b/>
          <w:bCs/>
          <w:color w:val="000000"/>
          <w:sz w:val="24"/>
          <w:szCs w:val="24"/>
          <w:lang w:val="en-US"/>
        </w:rPr>
        <w:t xml:space="preserve">TP to TR 37.817) </w:t>
      </w:r>
      <w:r w:rsidR="00CC5156" w:rsidRPr="00CC5156">
        <w:rPr>
          <w:rFonts w:cs="Arial"/>
          <w:b/>
          <w:bCs/>
          <w:color w:val="000000"/>
          <w:sz w:val="24"/>
          <w:szCs w:val="24"/>
          <w:lang w:val="en-US"/>
        </w:rPr>
        <w:t>On Mobility Optimization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64FA1463" w14:textId="68074568" w:rsidR="0019733F" w:rsidRPr="008B46CC" w:rsidRDefault="00184E96" w:rsidP="000677C5">
      <w:pPr>
        <w:rPr>
          <w:lang w:val="en-US"/>
        </w:rPr>
      </w:pPr>
      <w:r>
        <w:rPr>
          <w:lang w:val="en-US"/>
        </w:rPr>
        <w:t>This paper provides TP to TR 37.817</w:t>
      </w:r>
      <w:r w:rsidR="00CC5156">
        <w:rPr>
          <w:lang w:val="en-US"/>
        </w:rPr>
        <w:t xml:space="preserve"> subclause 5.3</w:t>
      </w:r>
      <w:r>
        <w:rPr>
          <w:lang w:val="en-US"/>
        </w:rPr>
        <w:t>.</w:t>
      </w:r>
    </w:p>
    <w:p w14:paraId="38CE43F7" w14:textId="0E42E93E" w:rsidR="008B54EE" w:rsidRDefault="008B54EE" w:rsidP="008B54EE">
      <w:pPr>
        <w:pStyle w:val="Heading1"/>
        <w:rPr>
          <w:rFonts w:eastAsiaTheme="minorEastAsia" w:cs="Arial"/>
          <w:lang w:eastAsia="zh-CN"/>
        </w:rPr>
      </w:pPr>
      <w:r>
        <w:rPr>
          <w:rFonts w:eastAsiaTheme="minorEastAsia" w:cs="Arial"/>
          <w:lang w:eastAsia="zh-CN"/>
        </w:rPr>
        <w:t xml:space="preserve">TP </w:t>
      </w:r>
      <w:r w:rsidR="00184E96">
        <w:rPr>
          <w:rFonts w:eastAsiaTheme="minorEastAsia" w:cs="Arial"/>
          <w:lang w:eastAsia="zh-CN"/>
        </w:rPr>
        <w:t>to</w:t>
      </w:r>
      <w:r>
        <w:rPr>
          <w:rFonts w:eastAsiaTheme="minorEastAsia" w:cs="Arial"/>
          <w:lang w:eastAsia="zh-CN"/>
        </w:rPr>
        <w:t xml:space="preserve"> </w:t>
      </w:r>
      <w:r w:rsidR="00340170">
        <w:rPr>
          <w:rFonts w:eastAsiaTheme="minorEastAsia" w:cs="Arial"/>
          <w:lang w:eastAsia="zh-CN"/>
        </w:rPr>
        <w:t>TR 37.</w:t>
      </w:r>
      <w:r w:rsidR="00AC76F6">
        <w:rPr>
          <w:rFonts w:eastAsiaTheme="minorEastAsia" w:cs="Arial"/>
          <w:lang w:eastAsia="zh-CN"/>
        </w:rPr>
        <w:t>817</w:t>
      </w:r>
    </w:p>
    <w:p w14:paraId="263BA758" w14:textId="676DB98E" w:rsidR="001328A6" w:rsidRDefault="00E70689" w:rsidP="00D30DE9">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-----------------------------------Start of Changes-----------------------------------</w:t>
      </w:r>
    </w:p>
    <w:p w14:paraId="150AA728" w14:textId="77777777" w:rsidR="00CC5156" w:rsidRDefault="00CC5156" w:rsidP="00767A34">
      <w:pPr>
        <w:pStyle w:val="Heading2"/>
      </w:pPr>
      <w:bookmarkStart w:id="0" w:name="_Toc94450714"/>
      <w:r>
        <w:t>5.3</w:t>
      </w:r>
      <w:r>
        <w:tab/>
      </w:r>
      <w:r>
        <w:rPr>
          <w:szCs w:val="32"/>
        </w:rPr>
        <w:t>Mobility Optimization</w:t>
      </w:r>
      <w:bookmarkEnd w:id="0"/>
    </w:p>
    <w:p w14:paraId="54BB6579" w14:textId="77777777" w:rsidR="00CC5156" w:rsidRDefault="00CC5156" w:rsidP="00767A34">
      <w:pPr>
        <w:pStyle w:val="Heading3"/>
        <w:rPr>
          <w:lang w:eastAsia="zh-CN"/>
        </w:rPr>
      </w:pPr>
      <w:bookmarkStart w:id="1" w:name="_Toc94450715"/>
      <w:r>
        <w:rPr>
          <w:lang w:eastAsia="zh-CN"/>
        </w:rPr>
        <w:t>5</w:t>
      </w:r>
      <w:r>
        <w:rPr>
          <w:lang w:eastAsia="ja-JP"/>
        </w:rPr>
        <w:t>.3.1</w:t>
      </w:r>
      <w:r>
        <w:rPr>
          <w:lang w:eastAsia="ja-JP"/>
        </w:rPr>
        <w:tab/>
      </w:r>
      <w:r>
        <w:rPr>
          <w:lang w:eastAsia="zh-CN"/>
        </w:rPr>
        <w:t>Use case description</w:t>
      </w:r>
      <w:bookmarkEnd w:id="1"/>
    </w:p>
    <w:p w14:paraId="3430B8C9" w14:textId="77777777" w:rsidR="00CC5156" w:rsidRDefault="00CC5156" w:rsidP="00767A34">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w:t>
      </w:r>
      <w:del w:id="2" w:author="Lenovo" w:date="2022-02-08T16:27:00Z">
        <w:r w:rsidDel="00BA29F6">
          <w:rPr>
            <w:lang w:val="en-US"/>
          </w:rPr>
          <w:delText>mobiltity</w:delText>
        </w:r>
      </w:del>
      <w:ins w:id="3" w:author="Lenovo" w:date="2022-02-08T16:27:00Z">
        <w:r>
          <w:rPr>
            <w:lang w:val="en-US"/>
          </w:rPr>
          <w:t>mobility</w:t>
        </w:r>
      </w:ins>
      <w:r>
        <w:rPr>
          <w:lang w:val="en-US"/>
        </w:rPr>
        <w:t xml:space="preserve">. </w:t>
      </w:r>
    </w:p>
    <w:p w14:paraId="4C2DCB17" w14:textId="77777777" w:rsidR="00CC5156" w:rsidRDefault="00CC5156" w:rsidP="00767A34">
      <w:pPr>
        <w:jc w:val="both"/>
      </w:pPr>
      <w:r>
        <w:t xml:space="preserve">Mobility aspects of SON that can be enhanced </w:t>
      </w:r>
      <w:proofErr w:type="gramStart"/>
      <w:r>
        <w:t>by the use of</w:t>
      </w:r>
      <w:proofErr w:type="gramEnd"/>
      <w:r>
        <w:t xml:space="preserve"> AI/ML include</w:t>
      </w:r>
      <w:ins w:id="4" w:author="Lenovo" w:date="2022-02-08T16:28:00Z">
        <w:r>
          <w:t>:</w:t>
        </w:r>
      </w:ins>
    </w:p>
    <w:p w14:paraId="13D5038E" w14:textId="77777777" w:rsidR="00CC5156" w:rsidRDefault="00CC5156" w:rsidP="00CC5156">
      <w:pPr>
        <w:numPr>
          <w:ilvl w:val="0"/>
          <w:numId w:val="32"/>
        </w:numPr>
        <w:overflowPunct/>
        <w:autoSpaceDE/>
        <w:autoSpaceDN/>
        <w:adjustRightInd/>
        <w:jc w:val="both"/>
        <w:textAlignment w:val="auto"/>
      </w:pPr>
      <w:r>
        <w:t>Reduction of the probability of unintended events</w:t>
      </w:r>
    </w:p>
    <w:p w14:paraId="6DF61C06" w14:textId="77777777" w:rsidR="00CC5156" w:rsidRDefault="00CC5156" w:rsidP="00CC5156">
      <w:pPr>
        <w:numPr>
          <w:ilvl w:val="0"/>
          <w:numId w:val="32"/>
        </w:numPr>
        <w:overflowPunct/>
        <w:autoSpaceDE/>
        <w:autoSpaceDN/>
        <w:adjustRightInd/>
        <w:jc w:val="both"/>
        <w:textAlignment w:val="auto"/>
      </w:pPr>
      <w:r>
        <w:t>UE Location/Mobility/Performance prediction</w:t>
      </w:r>
    </w:p>
    <w:p w14:paraId="159E1049" w14:textId="77777777" w:rsidR="00CC5156" w:rsidRDefault="00CC5156" w:rsidP="00CC5156">
      <w:pPr>
        <w:numPr>
          <w:ilvl w:val="0"/>
          <w:numId w:val="32"/>
        </w:numPr>
        <w:overflowPunct/>
        <w:autoSpaceDE/>
        <w:autoSpaceDN/>
        <w:adjustRightInd/>
        <w:jc w:val="both"/>
        <w:textAlignment w:val="auto"/>
      </w:pPr>
      <w:r>
        <w:t xml:space="preserve">Traffic Steering </w:t>
      </w:r>
    </w:p>
    <w:p w14:paraId="6BE38EF8" w14:textId="77777777" w:rsidR="00CC5156" w:rsidRPr="006B342A" w:rsidRDefault="00CC5156" w:rsidP="00767A34">
      <w:pPr>
        <w:jc w:val="both"/>
        <w:rPr>
          <w:b/>
          <w:bCs/>
        </w:rPr>
      </w:pPr>
      <w:r w:rsidRPr="006B342A">
        <w:rPr>
          <w:b/>
          <w:bCs/>
        </w:rPr>
        <w:t xml:space="preserve">Reduction of the probability of unintended events associated with mobility. </w:t>
      </w:r>
    </w:p>
    <w:p w14:paraId="13F0A0C1" w14:textId="77777777" w:rsidR="00CC5156" w:rsidRDefault="00CC5156" w:rsidP="00767A34">
      <w:pPr>
        <w:jc w:val="both"/>
      </w:pPr>
      <w:r>
        <w:t>Examples of such unintended events are:</w:t>
      </w:r>
    </w:p>
    <w:p w14:paraId="1153CBE1" w14:textId="77777777" w:rsidR="00CC5156" w:rsidRDefault="00CC5156" w:rsidP="00CC5156">
      <w:pPr>
        <w:numPr>
          <w:ilvl w:val="0"/>
          <w:numId w:val="31"/>
        </w:numPr>
        <w:overflowPunct/>
        <w:autoSpaceDE/>
        <w:autoSpaceDN/>
        <w:adjustRightInd/>
        <w:jc w:val="both"/>
        <w:textAlignment w:val="auto"/>
      </w:pPr>
      <w:r>
        <w:t>Intra-system Too Late Handover: A radio link failure (RLF) occurs after the UE has stayed for a long period of time in the cell; the UE attempts to re-establish the radio link connection in a different cell.</w:t>
      </w:r>
    </w:p>
    <w:p w14:paraId="56C14051" w14:textId="77777777" w:rsidR="00CC5156" w:rsidRDefault="00CC5156" w:rsidP="00CC5156">
      <w:pPr>
        <w:numPr>
          <w:ilvl w:val="0"/>
          <w:numId w:val="31"/>
        </w:numPr>
        <w:overflowPunct/>
        <w:autoSpaceDE/>
        <w:autoSpaceDN/>
        <w:adjustRightInd/>
        <w:jc w:val="both"/>
        <w:textAlignment w:val="auto"/>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4ECD4B80" w14:textId="77777777" w:rsidR="00CC5156" w:rsidRDefault="00CC5156" w:rsidP="00CC5156">
      <w:pPr>
        <w:numPr>
          <w:ilvl w:val="0"/>
          <w:numId w:val="31"/>
        </w:numPr>
        <w:overflowPunct/>
        <w:autoSpaceDE/>
        <w:autoSpaceDN/>
        <w:adjustRightInd/>
        <w:jc w:val="both"/>
        <w:textAlignment w:val="auto"/>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Pr="009D2E58">
        <w:t xml:space="preserve"> </w:t>
      </w:r>
    </w:p>
    <w:p w14:paraId="34D652CE" w14:textId="77777777" w:rsidR="00CC5156" w:rsidRDefault="00CC5156" w:rsidP="00CC5156">
      <w:pPr>
        <w:numPr>
          <w:ilvl w:val="0"/>
          <w:numId w:val="31"/>
        </w:numPr>
        <w:overflowPunct/>
        <w:autoSpaceDE/>
        <w:autoSpaceDN/>
        <w:adjustRightInd/>
        <w:jc w:val="both"/>
        <w:textAlignment w:val="auto"/>
      </w:pPr>
      <w:r>
        <w:t>Successful Handover: During a successful handover, there is underlying issue</w:t>
      </w:r>
      <w:r w:rsidRPr="009D2E58">
        <w:rPr>
          <w:rFonts w:eastAsiaTheme="minorEastAsia" w:hint="eastAsia"/>
          <w:lang w:eastAsia="zh-CN"/>
        </w:rPr>
        <w:t>.</w:t>
      </w:r>
    </w:p>
    <w:p w14:paraId="1D33727E" w14:textId="77777777" w:rsidR="00CC5156" w:rsidRDefault="00CC5156" w:rsidP="00767A34">
      <w:pPr>
        <w:jc w:val="both"/>
      </w:pPr>
      <w:r>
        <w:lastRenderedPageBreak/>
        <w:t xml:space="preserve">RAN </w:t>
      </w:r>
      <w:ins w:id="5" w:author="Lenovo" w:date="2022-02-08T16:34:00Z">
        <w:r>
          <w:t>i</w:t>
        </w:r>
      </w:ins>
      <w:del w:id="6" w:author="Lenovo" w:date="2022-02-08T16:34:00Z">
        <w:r w:rsidDel="00253082">
          <w:delText>I</w:delText>
        </w:r>
      </w:del>
      <w:r>
        <w:t xml:space="preserve">ntelligence could observe multiple HO events with associated parameters, use this information to train its ML model and try to identify sets of parameters that lead to successful </w:t>
      </w:r>
      <w:del w:id="7" w:author="Lenovo" w:date="2022-02-08T16:34:00Z">
        <w:r w:rsidDel="00253082">
          <w:delText xml:space="preserve">Hos </w:delText>
        </w:r>
      </w:del>
      <w:ins w:id="8" w:author="Lenovo" w:date="2022-02-08T16:34:00Z">
        <w:r>
          <w:t xml:space="preserve">HOs </w:t>
        </w:r>
      </w:ins>
      <w:r>
        <w:t>and sets of parameters that lead to unintended events.</w:t>
      </w:r>
    </w:p>
    <w:p w14:paraId="59BC1474" w14:textId="77777777" w:rsidR="00CC5156" w:rsidRPr="006B342A" w:rsidRDefault="00CC5156" w:rsidP="00767A34">
      <w:pPr>
        <w:jc w:val="both"/>
        <w:rPr>
          <w:b/>
          <w:bCs/>
        </w:rPr>
      </w:pPr>
      <w:r w:rsidRPr="006B342A">
        <w:rPr>
          <w:b/>
          <w:bCs/>
        </w:rPr>
        <w:t>UE Location/Mobility</w:t>
      </w:r>
      <w:r>
        <w:rPr>
          <w:b/>
          <w:bCs/>
        </w:rPr>
        <w:t>/Performance</w:t>
      </w:r>
      <w:r w:rsidRPr="006B342A">
        <w:rPr>
          <w:b/>
          <w:bCs/>
        </w:rPr>
        <w:t xml:space="preserve"> Prediction</w:t>
      </w:r>
    </w:p>
    <w:p w14:paraId="1F698753" w14:textId="77777777" w:rsidR="00CC5156" w:rsidRDefault="00CC5156" w:rsidP="00767A34">
      <w:pPr>
        <w:pStyle w:val="proposaltext"/>
      </w:pPr>
      <w:r>
        <w:rPr>
          <w:rFonts w:hint="eastAsia"/>
        </w:rPr>
        <w:t>Predicting UE</w:t>
      </w:r>
      <w:r>
        <w:t>’</w:t>
      </w:r>
      <w:r>
        <w:rPr>
          <w:rFonts w:hint="eastAsia"/>
        </w:rPr>
        <w:t>s location is a key part for mobility optimisation, as many RRM actions related to mobility (</w:t>
      </w:r>
      <w:proofErr w:type="gramStart"/>
      <w:r>
        <w:rPr>
          <w:rFonts w:hint="eastAsia"/>
        </w:rPr>
        <w:t>e.g.</w:t>
      </w:r>
      <w:proofErr w:type="gramEnd"/>
      <w:r>
        <w:rPr>
          <w:rFonts w:hint="eastAsia"/>
        </w:rPr>
        <w:t xml:space="preserve"> selecting handover target cells) can benefit from the predicted UE location</w:t>
      </w:r>
      <w:r>
        <w:t>/trajectory.</w:t>
      </w:r>
      <w:r>
        <w:rPr>
          <w:rFonts w:hint="eastAsia"/>
        </w:rPr>
        <w:t xml:space="preserve"> </w:t>
      </w:r>
      <w:r>
        <w:t xml:space="preserve">UE mobility prediction is also one key factor in the optimization of early data forwarding particularly for CHO. UE </w:t>
      </w:r>
      <w:ins w:id="9" w:author="Lenovo" w:date="2022-02-08T16:35:00Z">
        <w:r>
          <w:t>p</w:t>
        </w:r>
      </w:ins>
      <w:del w:id="10" w:author="Lenovo" w:date="2022-02-08T16:35:00Z">
        <w:r w:rsidDel="00A67B77">
          <w:delText>P</w:delText>
        </w:r>
      </w:del>
      <w:r>
        <w:t>erformance prediction when the UE is served by certain cells is a key factor in determining which is the best mobility target for maximisation of efficiency and performance.</w:t>
      </w:r>
    </w:p>
    <w:p w14:paraId="2E79452F" w14:textId="77777777" w:rsidR="00CC5156" w:rsidRPr="00617DD7" w:rsidRDefault="00CC5156" w:rsidP="00767A34">
      <w:pPr>
        <w:jc w:val="both"/>
        <w:rPr>
          <w:b/>
          <w:bCs/>
        </w:rPr>
      </w:pPr>
      <w:r w:rsidRPr="00617DD7">
        <w:rPr>
          <w:b/>
          <w:bCs/>
        </w:rPr>
        <w:t>Traffic Steering</w:t>
      </w:r>
    </w:p>
    <w:p w14:paraId="7D5FE13B" w14:textId="77777777" w:rsidR="00CC5156" w:rsidRDefault="00CC5156" w:rsidP="00767A34">
      <w:pPr>
        <w:jc w:val="both"/>
      </w:pPr>
      <w:r>
        <w:t xml:space="preserve">Efficient resource handling can be achieved </w:t>
      </w:r>
      <w:ins w:id="11" w:author="Lenovo" w:date="2022-02-08T16:36:00Z">
        <w:r>
          <w:t xml:space="preserve">by </w:t>
        </w:r>
      </w:ins>
      <w:r>
        <w:t xml:space="preserve">adjusting handover trigger points and selecting optimal combination of </w:t>
      </w:r>
      <w:del w:id="12" w:author="Lenovo" w:date="2022-02-08T16:36:00Z">
        <w:r w:rsidDel="007C1274">
          <w:delText>Pcell</w:delText>
        </w:r>
      </w:del>
      <w:ins w:id="13" w:author="Lenovo" w:date="2022-02-08T16:36:00Z">
        <w:r>
          <w:t>PCell</w:t>
        </w:r>
      </w:ins>
      <w:r>
        <w:t xml:space="preserve">/PSCell/Scells to serve a user. </w:t>
      </w:r>
    </w:p>
    <w:p w14:paraId="6250875F" w14:textId="77777777" w:rsidR="00CC5156" w:rsidRDefault="00CC5156" w:rsidP="00767A34">
      <w:pPr>
        <w:jc w:val="both"/>
      </w:pPr>
      <w:r>
        <w:t xml:space="preserve">Existing traffic steering can also be improved by providing a RAN node with information related to mobility or dual connectivity. </w:t>
      </w:r>
    </w:p>
    <w:p w14:paraId="466639ED" w14:textId="77777777" w:rsidR="00CC5156" w:rsidRDefault="00CC5156" w:rsidP="00767A34">
      <w:pPr>
        <w:jc w:val="both"/>
      </w:pPr>
      <w:r>
        <w:t xml:space="preserve">For example, before initiating a handover, the source gNB, could use feedbacks on UE performance collected for successful handovers occurred in the past and received from </w:t>
      </w:r>
      <w:del w:id="14" w:author="Lenovo" w:date="2022-02-08T16:37:00Z">
        <w:r w:rsidDel="007C1274">
          <w:delText>neighboring</w:delText>
        </w:r>
      </w:del>
      <w:ins w:id="15" w:author="Lenovo" w:date="2022-02-08T16:37:00Z">
        <w:r>
          <w:t>neighbouring</w:t>
        </w:r>
      </w:ins>
      <w:r>
        <w:t xml:space="preserve"> gNBs. </w:t>
      </w:r>
    </w:p>
    <w:p w14:paraId="5AC920F2" w14:textId="77777777" w:rsidR="00CC5156" w:rsidRDefault="00CC5156" w:rsidP="00767A34">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7101DAAC" w14:textId="77777777" w:rsidR="00CC5156" w:rsidRDefault="00CC5156" w:rsidP="00767A34">
      <w:pPr>
        <w:jc w:val="both"/>
      </w:pPr>
      <w:r>
        <w:t>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PSCell / Scell(s) in the other case), so that future decisions can be optimized.</w:t>
      </w:r>
    </w:p>
    <w:p w14:paraId="6F2EF4DD" w14:textId="77777777" w:rsidR="00CC5156" w:rsidRDefault="00CC5156" w:rsidP="00767A34">
      <w:pPr>
        <w:pStyle w:val="Heading3"/>
        <w:rPr>
          <w:lang w:eastAsia="zh-CN"/>
        </w:rPr>
      </w:pPr>
      <w:bookmarkStart w:id="16" w:name="_Toc94450716"/>
      <w:r>
        <w:rPr>
          <w:lang w:eastAsia="zh-CN"/>
        </w:rPr>
        <w:t>5.3.2</w:t>
      </w:r>
      <w:r>
        <w:rPr>
          <w:lang w:eastAsia="zh-CN"/>
        </w:rPr>
        <w:tab/>
        <w:t>Solutions and standard impacts</w:t>
      </w:r>
      <w:bookmarkEnd w:id="16"/>
    </w:p>
    <w:p w14:paraId="7774B034" w14:textId="77777777" w:rsidR="00CC5156" w:rsidRDefault="00CC5156" w:rsidP="00767A34">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5298A6B6" w14:textId="77777777" w:rsidR="00CC5156" w:rsidRPr="00586FAE" w:rsidRDefault="00CC5156" w:rsidP="00767A34">
      <w:pPr>
        <w:pStyle w:val="Heading4"/>
        <w:numPr>
          <w:ilvl w:val="5"/>
          <w:numId w:val="0"/>
        </w:numPr>
        <w:rPr>
          <w:lang w:val="en-US" w:eastAsia="zh-CN"/>
        </w:rPr>
      </w:pPr>
      <w:bookmarkStart w:id="17" w:name="_Toc94450717"/>
      <w:r w:rsidRPr="00DC6295">
        <w:rPr>
          <w:lang w:val="en-US" w:eastAsia="zh-CN"/>
        </w:rPr>
        <w:t>5.3.2.1</w:t>
      </w:r>
      <w:r>
        <w:rPr>
          <w:lang w:val="en-US" w:eastAsia="zh-CN"/>
        </w:rPr>
        <w:tab/>
      </w:r>
      <w:r>
        <w:rPr>
          <w:lang w:val="en-US" w:eastAsia="zh-CN"/>
        </w:rPr>
        <w:tab/>
      </w:r>
      <w:r>
        <w:rPr>
          <w:lang w:val="en-US" w:eastAsia="zh-CN"/>
        </w:rPr>
        <w:tab/>
      </w:r>
      <w:r w:rsidRPr="00DC6295">
        <w:rPr>
          <w:lang w:val="en-US" w:eastAsia="zh-CN"/>
        </w:rPr>
        <w:t>Locations for AI/ML Model Training and AI/ML Model Inference</w:t>
      </w:r>
      <w:bookmarkEnd w:id="17"/>
    </w:p>
    <w:p w14:paraId="45407CA4" w14:textId="77777777" w:rsidR="00CC5156" w:rsidRPr="00EC2042" w:rsidRDefault="00CC5156" w:rsidP="00767A34">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w:t>
      </w:r>
      <w:del w:id="18" w:author="Lenovo" w:date="2022-02-08T16:39:00Z">
        <w:r w:rsidRPr="00EC2042" w:rsidDel="00A3247B">
          <w:rPr>
            <w:rFonts w:eastAsiaTheme="minorEastAsia"/>
            <w:bCs/>
            <w:color w:val="000000" w:themeColor="text1"/>
            <w:lang w:eastAsia="zh-CN"/>
          </w:rPr>
          <w:delText xml:space="preserve">options </w:delText>
        </w:r>
      </w:del>
      <w:ins w:id="19" w:author="Lenovo" w:date="2022-02-08T16:39:00Z">
        <w:r>
          <w:rPr>
            <w:rFonts w:eastAsiaTheme="minorEastAsia"/>
            <w:bCs/>
            <w:color w:val="000000" w:themeColor="text1"/>
            <w:lang w:eastAsia="zh-CN"/>
          </w:rPr>
          <w:t>deployments</w:t>
        </w:r>
        <w:r w:rsidRPr="00EC2042">
          <w:rPr>
            <w:rFonts w:eastAsiaTheme="minorEastAsia"/>
            <w:bCs/>
            <w:color w:val="000000" w:themeColor="text1"/>
            <w:lang w:eastAsia="zh-CN"/>
          </w:rPr>
          <w:t xml:space="preserve"> </w:t>
        </w:r>
      </w:ins>
      <w:r w:rsidRPr="00EC2042">
        <w:rPr>
          <w:rFonts w:eastAsiaTheme="minorEastAsia"/>
          <w:bCs/>
          <w:color w:val="000000" w:themeColor="text1"/>
          <w:lang w:eastAsia="zh-CN"/>
        </w:rPr>
        <w:t xml:space="preserve">are considered: </w:t>
      </w:r>
    </w:p>
    <w:p w14:paraId="55FA8854" w14:textId="77777777" w:rsidR="00CC5156" w:rsidRPr="00CC5156"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ascii="Times New Roman" w:hAnsi="Times New Roman"/>
          <w:color w:val="000000" w:themeColor="text1"/>
        </w:rPr>
      </w:pPr>
      <w:r w:rsidRPr="00CC5156">
        <w:rPr>
          <w:rFonts w:ascii="Times New Roman" w:hAnsi="Times New Roman"/>
          <w:color w:val="000000" w:themeColor="text1"/>
        </w:rPr>
        <w:t xml:space="preserve">The AI/ML Model Training function is deployed in OAM, while the Model Inference function resides within the RAN node </w:t>
      </w:r>
    </w:p>
    <w:p w14:paraId="074CD5D0" w14:textId="77777777" w:rsidR="00CC5156" w:rsidRPr="00556307"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b/>
          <w:bCs/>
          <w:color w:val="000000" w:themeColor="text1"/>
        </w:rPr>
      </w:pPr>
      <w:r w:rsidRPr="00CC5156">
        <w:rPr>
          <w:rFonts w:ascii="Times New Roman" w:hAnsi="Times New Roman"/>
          <w:color w:val="000000" w:themeColor="text1"/>
        </w:rPr>
        <w:t>Both the AI/ML Model Training function and the AI/ML Model Inference function reside within the RAN node</w:t>
      </w:r>
    </w:p>
    <w:p w14:paraId="29B33121" w14:textId="77777777" w:rsidR="00CC5156" w:rsidRPr="009817B1" w:rsidRDefault="00CC5156" w:rsidP="00767A34">
      <w:pPr>
        <w:jc w:val="both"/>
        <w:rPr>
          <w:rFonts w:eastAsiaTheme="minorEastAsia"/>
          <w:bCs/>
          <w:color w:val="000000" w:themeColor="text1"/>
          <w:lang w:val="en-US" w:eastAsia="zh-CN"/>
        </w:rPr>
      </w:pPr>
    </w:p>
    <w:p w14:paraId="5A708B0A" w14:textId="77777777" w:rsidR="00CC5156" w:rsidRPr="00EC2042" w:rsidRDefault="00CC5156" w:rsidP="00767A34">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w:t>
      </w:r>
      <w:del w:id="20" w:author="Lenovo" w:date="2022-02-08T16:39:00Z">
        <w:r w:rsidRPr="00EC2042" w:rsidDel="00A3247B">
          <w:rPr>
            <w:rFonts w:eastAsiaTheme="minorEastAsia"/>
            <w:bCs/>
            <w:color w:val="000000" w:themeColor="text1"/>
            <w:lang w:eastAsia="zh-CN"/>
          </w:rPr>
          <w:delText xml:space="preserve">option </w:delText>
        </w:r>
      </w:del>
      <w:ins w:id="21" w:author="Lenovo" w:date="2022-02-08T16:39:00Z">
        <w:r>
          <w:rPr>
            <w:rFonts w:eastAsiaTheme="minorEastAsia"/>
            <w:bCs/>
            <w:color w:val="000000" w:themeColor="text1"/>
            <w:lang w:eastAsia="zh-CN"/>
          </w:rPr>
          <w:t>deployment</w:t>
        </w:r>
        <w:r w:rsidRPr="00EC2042">
          <w:rPr>
            <w:rFonts w:eastAsiaTheme="minorEastAsia"/>
            <w:bCs/>
            <w:color w:val="000000" w:themeColor="text1"/>
            <w:lang w:eastAsia="zh-CN"/>
          </w:rPr>
          <w:t xml:space="preserve"> </w:t>
        </w:r>
      </w:ins>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2A92E67C" w14:textId="77777777" w:rsidR="00CC5156" w:rsidRPr="00CC5156"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ascii="Times New Roman" w:hAnsi="Times New Roman"/>
          <w:color w:val="000000" w:themeColor="text1"/>
        </w:rPr>
      </w:pPr>
      <w:r w:rsidRPr="00CC5156">
        <w:rPr>
          <w:rFonts w:ascii="Times New Roman" w:hAnsi="Times New Roman"/>
          <w:color w:val="000000" w:themeColor="text1"/>
        </w:rPr>
        <w:t xml:space="preserve">AI/ML Model Training </w:t>
      </w:r>
      <w:proofErr w:type="gramStart"/>
      <w:r w:rsidRPr="00CC5156">
        <w:rPr>
          <w:rFonts w:ascii="Times New Roman" w:hAnsi="Times New Roman"/>
          <w:color w:val="000000" w:themeColor="text1"/>
        </w:rPr>
        <w:t>is located in</w:t>
      </w:r>
      <w:proofErr w:type="gramEnd"/>
      <w:r w:rsidRPr="00CC5156">
        <w:rPr>
          <w:rFonts w:ascii="Times New Roman" w:hAnsi="Times New Roman"/>
          <w:color w:val="000000" w:themeColor="text1"/>
        </w:rPr>
        <w:t xml:space="preserve"> CU-CP or OAM, and AI/ML Model Inference function is located in CU-CP</w:t>
      </w:r>
    </w:p>
    <w:p w14:paraId="60A0F371" w14:textId="77777777" w:rsidR="00CC5156" w:rsidRPr="00DC6295" w:rsidRDefault="00CC5156" w:rsidP="00767A34">
      <w:pPr>
        <w:tabs>
          <w:tab w:val="left" w:pos="1985"/>
        </w:tabs>
        <w:jc w:val="both"/>
        <w:rPr>
          <w:rFonts w:cs="Arial"/>
          <w:color w:val="000000" w:themeColor="text1"/>
          <w:lang w:eastAsia="zh-CN"/>
        </w:rPr>
      </w:pPr>
    </w:p>
    <w:p w14:paraId="19A8326F" w14:textId="77777777" w:rsidR="00CC5156" w:rsidRDefault="00CC5156" w:rsidP="00767A34">
      <w:r>
        <w:t>Note: gNB is also allowed to continue model training based on AI/ML model trained in the OAM.</w:t>
      </w:r>
    </w:p>
    <w:p w14:paraId="64A393E1" w14:textId="77777777" w:rsidR="00CC5156" w:rsidRDefault="00CC5156" w:rsidP="00767A34"/>
    <w:p w14:paraId="726D0A7B" w14:textId="56C26923" w:rsidR="00CC5156" w:rsidRPr="00767857" w:rsidRDefault="00CC5156" w:rsidP="00767A34">
      <w:pPr>
        <w:pStyle w:val="Heading4"/>
        <w:numPr>
          <w:ilvl w:val="5"/>
          <w:numId w:val="0"/>
        </w:numPr>
        <w:rPr>
          <w:lang w:val="en-US" w:eastAsia="zh-CN"/>
        </w:rPr>
      </w:pPr>
      <w:bookmarkStart w:id="22" w:name="_Toc94450718"/>
      <w:r w:rsidRPr="00767857">
        <w:rPr>
          <w:lang w:val="en-US" w:eastAsia="zh-CN"/>
        </w:rPr>
        <w:t>5.3.2.</w:t>
      </w:r>
      <w:r>
        <w:rPr>
          <w:lang w:val="en-US" w:eastAsia="zh-CN"/>
        </w:rPr>
        <w:t>2</w:t>
      </w:r>
      <w:r>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22"/>
    </w:p>
    <w:p w14:paraId="5C381887" w14:textId="726DCD96" w:rsidR="00CC5156" w:rsidRDefault="00CC5156" w:rsidP="00767A34">
      <w:pPr>
        <w:pStyle w:val="BodyText"/>
        <w:rPr>
          <w:rFonts w:eastAsiaTheme="minorEastAsia"/>
          <w:szCs w:val="24"/>
          <w:lang w:val="x-none"/>
        </w:rPr>
      </w:pPr>
    </w:p>
    <w:commentRangeStart w:id="23"/>
    <w:p w14:paraId="6F11D905" w14:textId="77777777" w:rsidR="00CC5156" w:rsidRPr="00E271D3" w:rsidRDefault="00CC5156" w:rsidP="00767A34">
      <w:pPr>
        <w:pStyle w:val="BodyText"/>
        <w:jc w:val="center"/>
        <w:rPr>
          <w:rFonts w:eastAsiaTheme="minorEastAsia"/>
          <w:szCs w:val="24"/>
          <w:lang w:val="x-none"/>
        </w:rPr>
      </w:pPr>
      <w:r>
        <w:object w:dxaOrig="16610" w:dyaOrig="11131" w14:anchorId="28440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275.6pt" o:ole="">
            <v:imagedata r:id="rId11" o:title=""/>
          </v:shape>
          <o:OLEObject Type="Embed" ProgID="Visio.Drawing.15" ShapeID="_x0000_i1025" DrawAspect="Content" ObjectID="_1706080181" r:id="rId12"/>
        </w:object>
      </w:r>
      <w:commentRangeEnd w:id="23"/>
      <w:r>
        <w:rPr>
          <w:rStyle w:val="CommentReference"/>
        </w:rPr>
        <w:commentReference w:id="23"/>
      </w:r>
    </w:p>
    <w:p w14:paraId="1ABF76D3" w14:textId="77777777" w:rsidR="00CC5156" w:rsidRPr="00ED7143" w:rsidRDefault="00CC5156" w:rsidP="00767A34">
      <w:pPr>
        <w:jc w:val="both"/>
        <w:rPr>
          <w:rFonts w:eastAsiaTheme="minorEastAsia"/>
          <w:lang w:eastAsia="zh-CN"/>
        </w:rPr>
      </w:pPr>
      <w:r>
        <w:rPr>
          <w:rFonts w:eastAsiaTheme="minorEastAsia" w:hint="eastAsia"/>
          <w:lang w:eastAsia="zh-CN"/>
        </w:rPr>
        <w:t xml:space="preserve">                              Figure 5.3</w:t>
      </w:r>
      <w:ins w:id="24" w:author="Lenovo" w:date="2022-02-08T16:40:00Z">
        <w:r>
          <w:rPr>
            <w:rFonts w:eastAsiaTheme="minorEastAsia"/>
            <w:lang w:eastAsia="zh-CN"/>
          </w:rPr>
          <w:t>.2</w:t>
        </w:r>
      </w:ins>
      <w:r>
        <w:rPr>
          <w:rFonts w:eastAsiaTheme="minorEastAsia" w:hint="eastAsia"/>
          <w:lang w:eastAsia="zh-CN"/>
        </w:rPr>
        <w:t>-</w:t>
      </w:r>
      <w:proofErr w:type="gramStart"/>
      <w:r>
        <w:rPr>
          <w:rFonts w:eastAsiaTheme="minorEastAsia" w:hint="eastAsia"/>
          <w:lang w:eastAsia="zh-CN"/>
        </w:rPr>
        <w:t>1  A</w:t>
      </w:r>
      <w:r>
        <w:rPr>
          <w:lang w:eastAsia="zh-CN"/>
        </w:rPr>
        <w:t>I</w:t>
      </w:r>
      <w:proofErr w:type="gramEnd"/>
      <w:r>
        <w:rPr>
          <w:lang w:eastAsia="zh-CN"/>
        </w:rPr>
        <w:t>/ML Model Training in OAM and AI/ML Model Inference in NG-RAN nod</w:t>
      </w:r>
      <w:r>
        <w:rPr>
          <w:rFonts w:eastAsiaTheme="minorEastAsia" w:hint="eastAsia"/>
          <w:lang w:eastAsia="zh-CN"/>
        </w:rPr>
        <w:t>e</w:t>
      </w:r>
    </w:p>
    <w:p w14:paraId="3E3E469B" w14:textId="77777777" w:rsidR="00CC5156" w:rsidRPr="00181D30" w:rsidRDefault="00CC5156" w:rsidP="00767A34">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76278CDC" w14:textId="77777777" w:rsidR="00CC5156" w:rsidRDefault="00CC5156" w:rsidP="00767A34">
      <w:pPr>
        <w:jc w:val="both"/>
        <w:rPr>
          <w:lang w:eastAsia="zh-CN"/>
        </w:rPr>
      </w:pPr>
      <w:r>
        <w:rPr>
          <w:lang w:eastAsia="zh-CN"/>
        </w:rPr>
        <w:t xml:space="preserve">Step 1. The NG-RAN node configures </w:t>
      </w:r>
      <w:del w:id="25" w:author="Lenovo" w:date="2022-02-08T16:45:00Z">
        <w:r w:rsidDel="00084B87">
          <w:rPr>
            <w:lang w:eastAsia="zh-CN"/>
          </w:rPr>
          <w:delText>the measurement information on the UE side</w:delText>
        </w:r>
      </w:del>
      <w:ins w:id="26" w:author="Lenovo" w:date="2022-02-08T16:45:00Z">
        <w:r>
          <w:rPr>
            <w:lang w:eastAsia="zh-CN"/>
          </w:rPr>
          <w:t>the UE measurement configuration</w:t>
        </w:r>
      </w:ins>
      <w:r>
        <w:rPr>
          <w:lang w:eastAsia="zh-CN"/>
        </w:rPr>
        <w:t xml:space="preserve"> and sends configuration message to UE</w:t>
      </w:r>
      <w:del w:id="27" w:author="Lenovo" w:date="2022-02-08T16:46:00Z">
        <w:r w:rsidDel="00084B87">
          <w:rPr>
            <w:lang w:eastAsia="zh-CN"/>
          </w:rPr>
          <w:delText xml:space="preserve"> including configuration information</w:delText>
        </w:r>
      </w:del>
      <w:r>
        <w:rPr>
          <w:lang w:eastAsia="zh-CN"/>
        </w:rPr>
        <w:t>.</w:t>
      </w:r>
    </w:p>
    <w:p w14:paraId="6653CAFB" w14:textId="77777777" w:rsidR="00CC5156" w:rsidRDefault="00CC5156" w:rsidP="00767A34">
      <w:pPr>
        <w:jc w:val="both"/>
        <w:rPr>
          <w:lang w:eastAsia="zh-CN"/>
        </w:rPr>
      </w:pPr>
      <w:r>
        <w:rPr>
          <w:lang w:eastAsia="zh-CN"/>
        </w:rPr>
        <w:t xml:space="preserve">Step 2. The UE collects the </w:t>
      </w:r>
      <w:del w:id="28" w:author="Lenovo" w:date="2022-02-08T16:45:00Z">
        <w:r w:rsidDel="00084B87">
          <w:rPr>
            <w:lang w:eastAsia="zh-CN"/>
          </w:rPr>
          <w:delText xml:space="preserve">indicated </w:delText>
        </w:r>
      </w:del>
      <w:ins w:id="29" w:author="Lenovo" w:date="2022-02-08T16:45:00Z">
        <w:r>
          <w:rPr>
            <w:lang w:eastAsia="zh-CN"/>
          </w:rPr>
          <w:t xml:space="preserve">required </w:t>
        </w:r>
      </w:ins>
      <w:r>
        <w:rPr>
          <w:lang w:eastAsia="zh-CN"/>
        </w:rPr>
        <w:t xml:space="preserve">measurement, e.g., UE measurements related to RSRP, RSRQ, SINR of </w:t>
      </w:r>
      <w:r w:rsidRPr="00E271D3">
        <w:rPr>
          <w:szCs w:val="24"/>
          <w:lang w:val="en-US"/>
        </w:rPr>
        <w:t>serving cell and neighbouring cells.</w:t>
      </w:r>
    </w:p>
    <w:p w14:paraId="379EF126" w14:textId="6D3FAE51" w:rsidR="00CC5156" w:rsidRDefault="00CC5156" w:rsidP="00767A34">
      <w:pPr>
        <w:jc w:val="both"/>
        <w:rPr>
          <w:lang w:eastAsia="zh-CN"/>
        </w:rPr>
      </w:pPr>
      <w:r>
        <w:rPr>
          <w:lang w:eastAsia="zh-CN"/>
        </w:rPr>
        <w:t>Step 3. The UE sends measurement report message to NG-RAN node 1 including the required measurement.</w:t>
      </w:r>
    </w:p>
    <w:p w14:paraId="67962335" w14:textId="77777777" w:rsidR="00CC5156" w:rsidRDefault="00CC5156" w:rsidP="00767A34">
      <w:pPr>
        <w:jc w:val="both"/>
        <w:rPr>
          <w:lang w:eastAsia="zh-CN"/>
        </w:rPr>
      </w:pPr>
      <w:r>
        <w:rPr>
          <w:lang w:eastAsia="zh-CN"/>
        </w:rPr>
        <w:t>Step 4. The NG-RAN node 1 sends the input data for training to OAM, where the input data for training includes the required input information from the NG-RAN node 1 and the measurement from UE.</w:t>
      </w:r>
    </w:p>
    <w:p w14:paraId="1C4BEF52" w14:textId="77777777" w:rsidR="00075048" w:rsidRDefault="00CC5156" w:rsidP="00767A34">
      <w:pPr>
        <w:jc w:val="both"/>
        <w:rPr>
          <w:lang w:val="en-US" w:eastAsia="zh-CN"/>
        </w:rPr>
      </w:pPr>
      <w:r>
        <w:rPr>
          <w:lang w:eastAsia="zh-CN"/>
        </w:rPr>
        <w:t>Step 5. The NG-RAN node 2 sends the input data for training to OAM, where the input data for training includes the required input information from the NG-RAN node 2.</w:t>
      </w:r>
      <w:r w:rsidRPr="00B074C7">
        <w:rPr>
          <w:lang w:val="en-US" w:eastAsia="zh-CN"/>
        </w:rPr>
        <w:t xml:space="preserve"> </w:t>
      </w:r>
      <w:commentRangeStart w:id="30"/>
      <w:del w:id="31" w:author="Lenovo" w:date="2022-02-08T16:47:00Z">
        <w:r w:rsidDel="002D7F06">
          <w:rPr>
            <w:lang w:val="en-US" w:eastAsia="zh-CN"/>
          </w:rPr>
          <w:delText>If the NG-RAN node 2 executes the AI/ML model, the input data for training can include the corresponding inference result from the NG-RAN node 2.</w:delText>
        </w:r>
        <w:commentRangeEnd w:id="30"/>
        <w:r w:rsidDel="002D7F06">
          <w:rPr>
            <w:rStyle w:val="CommentReference"/>
          </w:rPr>
          <w:commentReference w:id="30"/>
        </w:r>
      </w:del>
    </w:p>
    <w:p w14:paraId="53C30A02" w14:textId="7B4835FC" w:rsidR="00CC5156" w:rsidRDefault="00CC5156" w:rsidP="00767A34">
      <w:pPr>
        <w:jc w:val="both"/>
        <w:rPr>
          <w:lang w:eastAsia="zh-CN"/>
        </w:rPr>
      </w:pPr>
      <w:r>
        <w:rPr>
          <w:lang w:eastAsia="zh-CN"/>
        </w:rPr>
        <w:t>Step 6. Model Training. Required measurements are leveraged to training AI/ML model for</w:t>
      </w:r>
      <w:r>
        <w:rPr>
          <w:rFonts w:eastAsiaTheme="minorEastAsia" w:hint="eastAsia"/>
          <w:lang w:eastAsia="zh-CN"/>
        </w:rPr>
        <w:t xml:space="preserve"> </w:t>
      </w:r>
      <w:r>
        <w:rPr>
          <w:lang w:eastAsia="zh-CN"/>
        </w:rPr>
        <w:t>UE mobility optimization.</w:t>
      </w:r>
    </w:p>
    <w:p w14:paraId="7C63CB69" w14:textId="6E49ED05" w:rsidR="00CC5156" w:rsidRDefault="00CC5156" w:rsidP="00767A34">
      <w:pPr>
        <w:rPr>
          <w:rFonts w:eastAsiaTheme="minorEastAsia"/>
          <w:lang w:eastAsia="zh-CN"/>
        </w:rPr>
      </w:pPr>
      <w:r>
        <w:rPr>
          <w:lang w:eastAsia="zh-CN"/>
        </w:rPr>
        <w:t>Step 7. OAM sends AI/ML Model Deployment Message to deploy the trained/updated AI/ML model into the NG-RAN node(s).</w:t>
      </w:r>
      <w:r>
        <w:rPr>
          <w:lang w:eastAsia="x-none"/>
        </w:rPr>
        <w:t xml:space="preserve"> The NG-RAN node can also continue model training based on the received AI/ML model from OAM.</w:t>
      </w:r>
    </w:p>
    <w:p w14:paraId="1B7F6F70" w14:textId="77777777" w:rsidR="00CC5156" w:rsidRPr="00E271D3" w:rsidRDefault="00CC5156" w:rsidP="00767A34">
      <w:pPr>
        <w:rPr>
          <w:rFonts w:eastAsiaTheme="minorEastAsia"/>
          <w:lang w:eastAsia="zh-CN"/>
        </w:rPr>
      </w:pPr>
      <w:r>
        <w:rPr>
          <w:rFonts w:eastAsiaTheme="minorEastAsia" w:hint="eastAsia"/>
          <w:lang w:eastAsia="zh-CN"/>
        </w:rPr>
        <w:t>Note:</w:t>
      </w:r>
      <w:r>
        <w:rPr>
          <w:rFonts w:eastAsiaTheme="minorEastAsia"/>
          <w:lang w:eastAsia="zh-CN"/>
        </w:rPr>
        <w:t xml:space="preserve"> </w:t>
      </w:r>
      <w:r>
        <w:rPr>
          <w:rFonts w:eastAsiaTheme="minorEastAsia" w:hint="eastAsia"/>
          <w:lang w:eastAsia="zh-CN"/>
        </w:rPr>
        <w:t>This step is out of RAN3 Rel-17 scope.</w:t>
      </w:r>
    </w:p>
    <w:p w14:paraId="02E2CB92" w14:textId="2516C3D1" w:rsidR="00CC5156" w:rsidRDefault="00CC5156" w:rsidP="00767A34">
      <w:pPr>
        <w:jc w:val="both"/>
        <w:rPr>
          <w:lang w:eastAsia="zh-CN"/>
        </w:rPr>
      </w:pPr>
      <w:r>
        <w:rPr>
          <w:lang w:eastAsia="zh-CN"/>
        </w:rPr>
        <w:t>Step</w:t>
      </w:r>
      <w:r>
        <w:rPr>
          <w:rFonts w:eastAsiaTheme="minorEastAsia" w:hint="eastAsia"/>
          <w:lang w:eastAsia="zh-CN"/>
        </w:rPr>
        <w:t xml:space="preserve"> </w:t>
      </w:r>
      <w:r>
        <w:rPr>
          <w:rFonts w:eastAsiaTheme="minorEastAsia"/>
          <w:lang w:eastAsia="zh-CN"/>
        </w:rPr>
        <w:t>8</w:t>
      </w:r>
      <w:r>
        <w:rPr>
          <w:lang w:eastAsia="zh-CN"/>
        </w:rPr>
        <w:t xml:space="preserve">. The NG-RAN node 1 obtains the measurement report as inference data for </w:t>
      </w:r>
      <w:bookmarkStart w:id="32" w:name="OLE_LINK222"/>
      <w:bookmarkStart w:id="33" w:name="OLE_LINK223"/>
      <w:r>
        <w:rPr>
          <w:lang w:eastAsia="zh-CN"/>
        </w:rPr>
        <w:t>UE mobility optimization</w:t>
      </w:r>
      <w:bookmarkEnd w:id="32"/>
      <w:bookmarkEnd w:id="33"/>
      <w:r>
        <w:rPr>
          <w:lang w:eastAsia="zh-CN"/>
        </w:rPr>
        <w:t>.</w:t>
      </w:r>
    </w:p>
    <w:p w14:paraId="51A85623" w14:textId="77777777" w:rsidR="00CC5156" w:rsidRPr="00597562" w:rsidRDefault="00CC5156" w:rsidP="00767A34">
      <w:pPr>
        <w:jc w:val="both"/>
        <w:rPr>
          <w:lang w:eastAsia="x-none"/>
        </w:rPr>
      </w:pPr>
      <w:r w:rsidRPr="00B422C7">
        <w:rPr>
          <w:lang w:eastAsia="zh-CN"/>
        </w:rPr>
        <w:t>Step</w:t>
      </w:r>
      <w:r w:rsidRPr="00B422C7">
        <w:rPr>
          <w:rFonts w:hint="eastAsia"/>
          <w:lang w:eastAsia="zh-CN"/>
        </w:rPr>
        <w:t xml:space="preserve"> </w:t>
      </w:r>
      <w:r>
        <w:rPr>
          <w:lang w:eastAsia="zh-CN"/>
        </w:rPr>
        <w:t>9</w:t>
      </w:r>
      <w:r w:rsidRPr="00B422C7">
        <w:rPr>
          <w:lang w:eastAsia="zh-CN"/>
        </w:rPr>
        <w:t>. The NG-RAN node</w:t>
      </w:r>
      <w:r>
        <w:rPr>
          <w:lang w:eastAsia="zh-CN"/>
        </w:rPr>
        <w:t xml:space="preserve"> 1</w:t>
      </w:r>
      <w:r w:rsidRPr="00B422C7">
        <w:rPr>
          <w:lang w:eastAsia="zh-CN"/>
        </w:rPr>
        <w:t xml:space="preserve"> o</w:t>
      </w:r>
      <w:r>
        <w:rPr>
          <w:lang w:eastAsia="zh-CN"/>
        </w:rPr>
        <w:t>btains the</w:t>
      </w:r>
      <w:r w:rsidRPr="00B422C7">
        <w:rPr>
          <w:lang w:eastAsia="zh-CN"/>
        </w:rPr>
        <w:t xml:space="preserve"> </w:t>
      </w:r>
      <w:r>
        <w:rPr>
          <w:lang w:eastAsia="zh-CN"/>
        </w:rPr>
        <w:t>input data for inference from the NG-RAN node 2 for UE mobility optimization, where the input data for inference includes the required input information from the NG-RAN node 2.</w:t>
      </w:r>
      <w:r w:rsidRPr="00B074C7">
        <w:rPr>
          <w:lang w:val="en-US" w:eastAsia="zh-CN"/>
        </w:rPr>
        <w:t xml:space="preserve"> </w:t>
      </w:r>
      <w:commentRangeStart w:id="34"/>
      <w:del w:id="35" w:author="Lenovo" w:date="2022-02-08T16:48:00Z">
        <w:r w:rsidDel="00382BA5">
          <w:rPr>
            <w:lang w:val="en-US" w:eastAsia="zh-CN"/>
          </w:rPr>
          <w:delText>If the NG-RAN node 2 executes the AI/ML model, the input data for inference can include the corresponding inference result from the NG-RAN node 2.</w:delText>
        </w:r>
        <w:commentRangeEnd w:id="34"/>
        <w:r w:rsidDel="00382BA5">
          <w:rPr>
            <w:rStyle w:val="CommentReference"/>
          </w:rPr>
          <w:commentReference w:id="34"/>
        </w:r>
      </w:del>
    </w:p>
    <w:p w14:paraId="41FD5C1A" w14:textId="7562EB16" w:rsidR="00CC5156" w:rsidRDefault="00CC5156" w:rsidP="00767A34">
      <w:pPr>
        <w:jc w:val="both"/>
        <w:rPr>
          <w:lang w:val="en-US" w:eastAsia="zh-CN"/>
        </w:rPr>
      </w:pPr>
      <w:r>
        <w:rPr>
          <w:rFonts w:hint="eastAsia"/>
          <w:lang w:val="en-US" w:eastAsia="zh-CN"/>
        </w:rPr>
        <w:t xml:space="preserve">Step </w:t>
      </w:r>
      <w:r>
        <w:rPr>
          <w:lang w:val="en-US" w:eastAsia="zh-CN"/>
        </w:rPr>
        <w:t>10</w:t>
      </w:r>
      <w:r>
        <w:rPr>
          <w:rFonts w:hint="eastAsia"/>
          <w:lang w:val="en-US" w:eastAsia="zh-CN"/>
        </w:rPr>
        <w:t xml:space="preserve">. Model Inference. </w:t>
      </w:r>
      <w:del w:id="36" w:author="Lenovo" w:date="2022-02-08T16:49:00Z">
        <w:r w:rsidDel="00091655">
          <w:rPr>
            <w:rFonts w:hint="eastAsia"/>
            <w:lang w:val="en-US" w:eastAsia="zh-CN"/>
          </w:rPr>
          <w:delText>Required measurements are leveraged into Model Inference to output the prediction</w:delText>
        </w:r>
      </w:del>
      <w:ins w:id="37" w:author="Lenovo" w:date="2022-02-08T16:49:00Z">
        <w:r>
          <w:rPr>
            <w:lang w:val="en-US" w:eastAsia="zh-CN"/>
          </w:rPr>
          <w:t>NG-RAN node 1 performs model inference and generate Mobility Optimization predictions or decisions</w:t>
        </w:r>
      </w:ins>
      <w:del w:id="38" w:author="Lenovo" w:date="2022-02-08T16:49:00Z">
        <w:r w:rsidDel="00091655">
          <w:rPr>
            <w:lang w:val="en-US" w:eastAsia="zh-CN"/>
          </w:rPr>
          <w:delText>,</w:delText>
        </w:r>
      </w:del>
      <w:ins w:id="39" w:author="Lenovo" w:date="2022-02-08T16:49:00Z">
        <w:r>
          <w:rPr>
            <w:lang w:val="en-US" w:eastAsia="zh-CN"/>
          </w:rPr>
          <w:t xml:space="preserve"> (</w:t>
        </w:r>
      </w:ins>
      <w:del w:id="40" w:author="Lenovo" w:date="2022-02-08T16:49:00Z">
        <w:r w:rsidDel="00091655">
          <w:rPr>
            <w:lang w:val="en-US" w:eastAsia="zh-CN"/>
          </w:rPr>
          <w:delText xml:space="preserve"> </w:delText>
        </w:r>
      </w:del>
      <w:r>
        <w:rPr>
          <w:lang w:val="en-US" w:eastAsia="zh-CN"/>
        </w:rPr>
        <w:t xml:space="preserve">e.g. </w:t>
      </w:r>
      <w:r>
        <w:rPr>
          <w:rFonts w:hint="eastAsia"/>
          <w:lang w:val="en-US" w:eastAsia="zh-CN"/>
        </w:rPr>
        <w:t xml:space="preserve"> UE trajectory prediction, target cell prediction, target NG-RAN node prediction,</w:t>
      </w:r>
      <w:ins w:id="41" w:author="Lenovo" w:date="2022-02-08T16:50:00Z">
        <w:r>
          <w:rPr>
            <w:lang w:val="en-US" w:eastAsia="zh-CN"/>
          </w:rPr>
          <w:t xml:space="preserve"> handover strategy</w:t>
        </w:r>
      </w:ins>
      <w:r>
        <w:rPr>
          <w:rFonts w:hint="eastAsia"/>
          <w:lang w:val="en-US" w:eastAsia="zh-CN"/>
        </w:rPr>
        <w:t xml:space="preserve"> etc.</w:t>
      </w:r>
      <w:ins w:id="42" w:author="Lenovo" w:date="2022-02-08T16:49:00Z">
        <w:r>
          <w:rPr>
            <w:lang w:val="en-US" w:eastAsia="zh-CN"/>
          </w:rPr>
          <w:t>)</w:t>
        </w:r>
      </w:ins>
    </w:p>
    <w:p w14:paraId="2FC324B1" w14:textId="60A4292B" w:rsidR="00CC5156" w:rsidRDefault="00CC5156" w:rsidP="00767A34">
      <w:pPr>
        <w:jc w:val="both"/>
        <w:rPr>
          <w:lang w:eastAsia="zh-CN"/>
        </w:rPr>
      </w:pPr>
      <w:r>
        <w:rPr>
          <w:rFonts w:hint="eastAsia"/>
          <w:lang w:eastAsia="zh-CN"/>
        </w:rPr>
        <w:t xml:space="preserve">Step </w:t>
      </w:r>
      <w:r>
        <w:rPr>
          <w:lang w:eastAsia="zh-CN"/>
        </w:rPr>
        <w:t>11</w:t>
      </w:r>
      <w:r>
        <w:rPr>
          <w:rFonts w:hint="eastAsia"/>
          <w:lang w:eastAsia="zh-CN"/>
        </w:rPr>
        <w:t xml:space="preserve">. </w:t>
      </w:r>
      <w:r>
        <w:rPr>
          <w:rFonts w:eastAsiaTheme="minorEastAsia" w:hint="eastAsia"/>
          <w:lang w:eastAsia="zh-CN"/>
        </w:rPr>
        <w:t xml:space="preserve">The </w:t>
      </w:r>
      <w:r>
        <w:rPr>
          <w:rFonts w:hint="eastAsia"/>
          <w:lang w:eastAsia="zh-CN"/>
        </w:rPr>
        <w:t xml:space="preserve">NG-RAN </w:t>
      </w:r>
      <w:r>
        <w:rPr>
          <w:lang w:eastAsia="zh-CN"/>
        </w:rPr>
        <w:t xml:space="preserve">1 </w:t>
      </w:r>
      <w:r>
        <w:rPr>
          <w:rFonts w:hint="eastAsia"/>
          <w:lang w:eastAsia="zh-CN"/>
        </w:rPr>
        <w:t>sends the model performance feedback to OAM</w:t>
      </w:r>
      <w:r w:rsidRPr="00597562">
        <w:rPr>
          <w:lang w:eastAsia="zh-CN"/>
        </w:rPr>
        <w:t xml:space="preserve"> </w:t>
      </w:r>
      <w:r>
        <w:rPr>
          <w:lang w:eastAsia="zh-CN"/>
        </w:rPr>
        <w:t>if applicable</w:t>
      </w:r>
      <w:r>
        <w:rPr>
          <w:rFonts w:hint="eastAsia"/>
          <w:lang w:eastAsia="zh-CN"/>
        </w:rPr>
        <w:t>.</w:t>
      </w:r>
    </w:p>
    <w:p w14:paraId="6C636C92" w14:textId="77777777" w:rsidR="00CC5156" w:rsidRPr="00B422C7" w:rsidRDefault="00CC5156" w:rsidP="00767A34">
      <w:pPr>
        <w:jc w:val="both"/>
        <w:rPr>
          <w:lang w:val="en-US" w:eastAsia="zh-CN"/>
        </w:rPr>
      </w:pPr>
      <w:r>
        <w:rPr>
          <w:lang w:eastAsia="zh-CN"/>
        </w:rPr>
        <w:lastRenderedPageBreak/>
        <w:t>Note: This step is out of RAN3 scope.</w:t>
      </w:r>
    </w:p>
    <w:p w14:paraId="35BD8A42" w14:textId="57825B84" w:rsidR="00CC5156" w:rsidRDefault="00CC5156" w:rsidP="00767A34">
      <w:pPr>
        <w:jc w:val="both"/>
        <w:rPr>
          <w:lang w:val="en-US" w:eastAsia="zh-CN"/>
        </w:rPr>
      </w:pPr>
      <w:commentRangeStart w:id="43"/>
      <w:r>
        <w:rPr>
          <w:rFonts w:hint="eastAsia"/>
          <w:lang w:val="en-US" w:eastAsia="zh-CN"/>
        </w:rPr>
        <w:t xml:space="preserve">Step </w:t>
      </w:r>
      <w:r>
        <w:rPr>
          <w:lang w:val="en-US" w:eastAsia="zh-CN"/>
        </w:rPr>
        <w:t>12</w:t>
      </w:r>
      <w:r>
        <w:rPr>
          <w:rFonts w:hint="eastAsia"/>
          <w:lang w:val="en-US" w:eastAsia="zh-CN"/>
        </w:rPr>
        <w:t>. According to the prediction, recommended actions or configuration are executed for Mobility Optimization.</w:t>
      </w:r>
    </w:p>
    <w:p w14:paraId="436DDBB2" w14:textId="77777777" w:rsidR="00CC5156" w:rsidRPr="00C60DB4" w:rsidRDefault="00CC5156" w:rsidP="00767A34">
      <w:pPr>
        <w:jc w:val="both"/>
        <w:rPr>
          <w:lang w:eastAsia="zh-CN"/>
        </w:rPr>
      </w:pPr>
      <w:r w:rsidRPr="00B422C7">
        <w:rPr>
          <w:rFonts w:hint="eastAsia"/>
          <w:lang w:eastAsia="zh-CN"/>
        </w:rPr>
        <w:t xml:space="preserve">Step </w:t>
      </w:r>
      <w:r>
        <w:rPr>
          <w:lang w:eastAsia="zh-CN"/>
        </w:rPr>
        <w:t>13</w:t>
      </w:r>
      <w:r w:rsidRPr="00B422C7">
        <w:rPr>
          <w:rFonts w:hint="eastAsia"/>
          <w:lang w:eastAsia="zh-CN"/>
        </w:rPr>
        <w:t>.</w:t>
      </w:r>
      <w:r w:rsidRPr="00B422C7">
        <w:rPr>
          <w:lang w:eastAsia="zh-CN"/>
        </w:rPr>
        <w:t xml:space="preserve"> </w:t>
      </w:r>
      <w:r w:rsidRPr="00B422C7">
        <w:rPr>
          <w:rFonts w:hint="eastAsia"/>
          <w:lang w:eastAsia="zh-CN"/>
        </w:rPr>
        <w:t>The NG-RAN node 1</w:t>
      </w:r>
      <w:r>
        <w:rPr>
          <w:lang w:eastAsia="zh-CN"/>
        </w:rPr>
        <w:t xml:space="preserve">, </w:t>
      </w:r>
      <w:r w:rsidRPr="00B422C7">
        <w:rPr>
          <w:rFonts w:hint="eastAsia"/>
          <w:lang w:eastAsia="zh-CN"/>
        </w:rPr>
        <w:t xml:space="preserve">the </w:t>
      </w:r>
      <w:r>
        <w:rPr>
          <w:lang w:eastAsia="zh-CN"/>
        </w:rPr>
        <w:t xml:space="preserve">target </w:t>
      </w:r>
      <w:r w:rsidRPr="00B422C7">
        <w:rPr>
          <w:rFonts w:hint="eastAsia"/>
          <w:lang w:eastAsia="zh-CN"/>
        </w:rPr>
        <w:t>NG-RAN node</w:t>
      </w:r>
      <w:r>
        <w:rPr>
          <w:lang w:eastAsia="zh-CN"/>
        </w:rPr>
        <w:t xml:space="preserve"> (represented by NG-RAN node 2 of this step in the flowchart), and UE do the handover procedure</w:t>
      </w:r>
      <w:r w:rsidRPr="001B1F0A">
        <w:rPr>
          <w:lang w:eastAsia="zh-CN"/>
        </w:rPr>
        <w:t xml:space="preserve"> </w:t>
      </w:r>
      <w:r>
        <w:rPr>
          <w:lang w:eastAsia="zh-CN"/>
        </w:rPr>
        <w:t>to hand over UE from NG-RAN node 1 to the target NG-RAN node</w:t>
      </w:r>
      <w:commentRangeEnd w:id="43"/>
      <w:r>
        <w:rPr>
          <w:rStyle w:val="CommentReference"/>
        </w:rPr>
        <w:commentReference w:id="43"/>
      </w:r>
      <w:r w:rsidRPr="00B422C7">
        <w:rPr>
          <w:rFonts w:hint="eastAsia"/>
          <w:lang w:eastAsia="zh-CN"/>
        </w:rPr>
        <w:t>.</w:t>
      </w:r>
    </w:p>
    <w:p w14:paraId="68920DB5" w14:textId="77777777" w:rsidR="00CC5156" w:rsidRDefault="00CC5156" w:rsidP="00767A34">
      <w:pPr>
        <w:jc w:val="both"/>
        <w:rPr>
          <w:lang w:val="en-US" w:eastAsia="zh-CN"/>
        </w:rPr>
      </w:pPr>
      <w:r>
        <w:rPr>
          <w:lang w:val="en-US" w:eastAsia="zh-CN"/>
        </w:rPr>
        <w:t>Step 14. The NG-RAN node 1 sends the feedback information to OAM.</w:t>
      </w:r>
    </w:p>
    <w:p w14:paraId="4624D4FC" w14:textId="77777777" w:rsidR="00CC5156" w:rsidRPr="00597562" w:rsidRDefault="00CC5156" w:rsidP="00767A34">
      <w:pPr>
        <w:jc w:val="both"/>
        <w:rPr>
          <w:lang w:val="en-US" w:eastAsia="zh-CN"/>
        </w:rPr>
      </w:pPr>
    </w:p>
    <w:p w14:paraId="0E0BA789" w14:textId="77777777" w:rsidR="00CC5156" w:rsidRDefault="00CC5156" w:rsidP="00767A34">
      <w:pPr>
        <w:pStyle w:val="Heading4"/>
        <w:numPr>
          <w:ilvl w:val="5"/>
          <w:numId w:val="0"/>
        </w:numPr>
      </w:pPr>
      <w:bookmarkStart w:id="44" w:name="_Toc94450719"/>
      <w:r>
        <w:rPr>
          <w:rFonts w:hint="eastAsia"/>
          <w:lang w:val="en-US" w:eastAsia="zh-CN"/>
        </w:rPr>
        <w:t>5.3.2.</w:t>
      </w:r>
      <w:r>
        <w:rPr>
          <w:lang w:val="en-US" w:eastAsia="zh-CN"/>
        </w:rPr>
        <w:t>3</w:t>
      </w:r>
      <w:r>
        <w:rPr>
          <w:lang w:val="en-US" w:eastAsia="zh-CN"/>
        </w:rPr>
        <w:tab/>
      </w:r>
      <w:r>
        <w:rPr>
          <w:lang w:val="en-US" w:eastAsia="zh-CN"/>
        </w:rPr>
        <w:tab/>
      </w:r>
      <w:r>
        <w:rPr>
          <w:lang w:val="en-US" w:eastAsia="zh-CN"/>
        </w:rPr>
        <w:tab/>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Pr>
          <w:lang w:val="en-US" w:eastAsia="zh-CN"/>
        </w:rPr>
        <w:t xml:space="preserve">a </w:t>
      </w:r>
      <w:r>
        <w:rPr>
          <w:rFonts w:hint="eastAsia"/>
          <w:lang w:val="en-US" w:eastAsia="zh-CN"/>
        </w:rPr>
        <w:t>NG-RAN node</w:t>
      </w:r>
      <w:bookmarkEnd w:id="44"/>
    </w:p>
    <w:p w14:paraId="7026DA08" w14:textId="3EFDCCF7" w:rsidR="00CC5156" w:rsidRDefault="00CC5156" w:rsidP="00767A34">
      <w:pPr>
        <w:jc w:val="center"/>
      </w:pPr>
    </w:p>
    <w:commentRangeStart w:id="45"/>
    <w:p w14:paraId="1D8745A4" w14:textId="77777777" w:rsidR="00CC5156" w:rsidRDefault="00CC5156" w:rsidP="00767A34">
      <w:pPr>
        <w:jc w:val="center"/>
      </w:pPr>
      <w:r>
        <w:object w:dxaOrig="11900" w:dyaOrig="10700" w14:anchorId="41354852">
          <v:shape id="_x0000_i1026" type="#_x0000_t75" style="width:334.4pt;height:300.8pt" o:ole="">
            <v:imagedata r:id="rId17" o:title=""/>
          </v:shape>
          <o:OLEObject Type="Embed" ProgID="Visio.Drawing.15" ShapeID="_x0000_i1026" DrawAspect="Content" ObjectID="_1706080182" r:id="rId18"/>
        </w:object>
      </w:r>
      <w:commentRangeEnd w:id="45"/>
      <w:r>
        <w:rPr>
          <w:rStyle w:val="CommentReference"/>
        </w:rPr>
        <w:commentReference w:id="45"/>
      </w:r>
    </w:p>
    <w:p w14:paraId="69876B3C" w14:textId="77777777" w:rsidR="00CC5156" w:rsidRDefault="00CC5156" w:rsidP="00767A34">
      <w:pPr>
        <w:jc w:val="center"/>
        <w:rPr>
          <w:lang w:val="en-US" w:eastAsia="zh-CN"/>
        </w:rPr>
      </w:pPr>
      <w:r>
        <w:rPr>
          <w:rFonts w:hint="eastAsia"/>
          <w:lang w:val="en-US" w:eastAsia="zh-CN"/>
        </w:rPr>
        <w:t xml:space="preserve">Figure </w:t>
      </w:r>
      <w:r>
        <w:rPr>
          <w:lang w:val="en-US" w:eastAsia="zh-CN"/>
        </w:rPr>
        <w:t xml:space="preserve">5.3-2: </w:t>
      </w:r>
      <w:r>
        <w:rPr>
          <w:rFonts w:hint="eastAsia"/>
          <w:lang w:val="en-US" w:eastAsia="zh-CN"/>
        </w:rPr>
        <w:t>Model Training and Model Inference both located in RAN node</w:t>
      </w:r>
    </w:p>
    <w:p w14:paraId="0B29C1A7" w14:textId="77777777" w:rsidR="00CC5156" w:rsidRDefault="00CC5156" w:rsidP="00767A34">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5BF6E9E0" w14:textId="77777777" w:rsidR="00CC5156" w:rsidRDefault="00CC5156" w:rsidP="00767A34">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w:t>
      </w:r>
      <w:ins w:id="46" w:author="Lenovo" w:date="2022-02-08T16:51:00Z">
        <w:r>
          <w:rPr>
            <w:lang w:eastAsia="zh-CN"/>
          </w:rPr>
          <w:t xml:space="preserve">the UE measurement configuration </w:t>
        </w:r>
      </w:ins>
      <w:del w:id="47" w:author="Lenovo" w:date="2022-02-08T16:51:00Z">
        <w:r w:rsidDel="00DF2A58">
          <w:rPr>
            <w:rFonts w:hint="eastAsia"/>
            <w:lang w:val="en-US" w:eastAsia="zh-CN"/>
          </w:rPr>
          <w:delText xml:space="preserve">the measurement information on the UE side </w:delText>
        </w:r>
      </w:del>
      <w:r>
        <w:rPr>
          <w:rFonts w:hint="eastAsia"/>
          <w:lang w:val="en-US" w:eastAsia="zh-CN"/>
        </w:rPr>
        <w:t xml:space="preserve">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w:t>
      </w:r>
      <w:del w:id="48" w:author="Lenovo" w:date="2022-02-08T16:51:00Z">
        <w:r w:rsidDel="00DF2A58">
          <w:rPr>
            <w:rFonts w:hint="eastAsia"/>
            <w:lang w:val="en-US" w:eastAsia="zh-CN"/>
          </w:rPr>
          <w:delText xml:space="preserve"> including configuration information</w:delText>
        </w:r>
      </w:del>
      <w:r>
        <w:rPr>
          <w:rFonts w:hint="eastAsia"/>
          <w:lang w:val="en-US" w:eastAsia="zh-CN"/>
        </w:rPr>
        <w:t>.</w:t>
      </w:r>
    </w:p>
    <w:p w14:paraId="2A7717C9" w14:textId="77777777" w:rsidR="00CC5156" w:rsidRPr="00CC5156" w:rsidRDefault="00CC5156" w:rsidP="00767A34">
      <w:pPr>
        <w:jc w:val="both"/>
        <w:rPr>
          <w:rStyle w:val="IvDbodytextChar"/>
          <w:rFonts w:ascii="Times New Roman" w:hAnsi="Times New Roman"/>
          <w:lang w:val="en-US" w:eastAsia="zh-CN"/>
        </w:rPr>
      </w:pPr>
      <w:r w:rsidRPr="00CC5156">
        <w:rPr>
          <w:rFonts w:ascii="Times New Roman" w:eastAsia="等线" w:hAnsi="Times New Roman"/>
          <w:lang w:val="en-US" w:eastAsia="zh-CN"/>
        </w:rPr>
        <w:t xml:space="preserve">Step </w:t>
      </w:r>
      <w:r w:rsidRPr="00597562">
        <w:rPr>
          <w:lang w:val="en-US" w:eastAsia="zh-CN"/>
        </w:rPr>
        <w:t xml:space="preserve">2. UE collects the indicated measurement, e.g., </w:t>
      </w:r>
      <w:r w:rsidRPr="00597562">
        <w:rPr>
          <w:lang w:eastAsia="zh-CN"/>
        </w:rPr>
        <w:t>UE measurements related to RSRP, RSRQ, SINR</w:t>
      </w:r>
      <w:r w:rsidRPr="00597562">
        <w:rPr>
          <w:lang w:val="en-US" w:eastAsia="zh-CN"/>
        </w:rPr>
        <w:t xml:space="preserve"> of </w:t>
      </w:r>
      <w:r w:rsidRPr="00CC5156">
        <w:rPr>
          <w:rStyle w:val="IvDbodytextChar"/>
          <w:rFonts w:ascii="Times New Roman" w:hAnsi="Times New Roman"/>
          <w:lang w:eastAsia="zh-CN"/>
        </w:rPr>
        <w:t>serving cell and neighbouring cells</w:t>
      </w:r>
      <w:r w:rsidRPr="00CC5156">
        <w:rPr>
          <w:rStyle w:val="IvDbodytextChar"/>
          <w:rFonts w:ascii="Times New Roman" w:hAnsi="Times New Roman"/>
          <w:lang w:val="en-US" w:eastAsia="zh-CN"/>
        </w:rPr>
        <w:t>.</w:t>
      </w:r>
    </w:p>
    <w:p w14:paraId="35D83297" w14:textId="77777777" w:rsidR="00CC5156" w:rsidRDefault="00CC5156" w:rsidP="00767A34">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6D9C2927" w14:textId="7A17BD4D" w:rsidR="00CC5156" w:rsidRDefault="00CC5156" w:rsidP="00767A34">
      <w:pPr>
        <w:jc w:val="both"/>
        <w:rPr>
          <w:lang w:val="en-US" w:eastAsia="zh-CN"/>
        </w:rPr>
      </w:pPr>
      <w:r>
        <w:rPr>
          <w:lang w:val="en-US" w:eastAsia="zh-CN"/>
        </w:rPr>
        <w:t xml:space="preserve">Step 4. </w:t>
      </w:r>
      <w:r>
        <w:rPr>
          <w:lang w:eastAsia="zh-CN"/>
        </w:rPr>
        <w:t>The NG-RAN node 1 obtains the input data for training from the NG-RAN node2,</w:t>
      </w:r>
      <w:r w:rsidRPr="00C76648">
        <w:rPr>
          <w:lang w:eastAsia="zh-CN"/>
        </w:rPr>
        <w:t xml:space="preserve"> </w:t>
      </w:r>
      <w:r>
        <w:rPr>
          <w:lang w:eastAsia="zh-CN"/>
        </w:rPr>
        <w:t xml:space="preserve">where the input data for training includes the required input information from the NG-RAN node 2. </w:t>
      </w:r>
      <w:del w:id="49" w:author="Lenovo" w:date="2022-02-08T16:54:00Z">
        <w:r w:rsidDel="008B7797">
          <w:rPr>
            <w:lang w:eastAsia="zh-CN"/>
          </w:rPr>
          <w:delText xml:space="preserve">If </w:delText>
        </w:r>
        <w:r w:rsidDel="008B7797">
          <w:rPr>
            <w:lang w:val="en-US" w:eastAsia="zh-CN"/>
          </w:rPr>
          <w:delText>the NG-RAN node 2 executes the AI/ML model, the input data for training can include the corresponding inference result from the NG-RAN node 2.</w:delText>
        </w:r>
      </w:del>
      <w:r>
        <w:rPr>
          <w:rFonts w:hint="eastAsia"/>
          <w:lang w:val="en-US" w:eastAsia="zh-CN"/>
        </w:rPr>
        <w:t xml:space="preserve">Step </w:t>
      </w:r>
      <w:r>
        <w:rPr>
          <w:lang w:val="en-US" w:eastAsia="zh-CN"/>
        </w:rPr>
        <w:t>5</w:t>
      </w:r>
      <w:r>
        <w:rPr>
          <w:rFonts w:hint="eastAsia"/>
          <w:lang w:val="en-US" w:eastAsia="zh-CN"/>
        </w:rPr>
        <w:t xml:space="preserve">. Model training. Required measurements are leveraged to training </w:t>
      </w:r>
      <w:r>
        <w:rPr>
          <w:lang w:val="en-US" w:eastAsia="zh-CN"/>
        </w:rPr>
        <w:t>AI/</w:t>
      </w:r>
      <w:r>
        <w:rPr>
          <w:rFonts w:hint="eastAsia"/>
          <w:lang w:val="en-US" w:eastAsia="zh-CN"/>
        </w:rPr>
        <w:t xml:space="preserve">ML model for </w:t>
      </w:r>
      <w:r>
        <w:rPr>
          <w:lang w:val="en-US" w:eastAsia="zh-CN"/>
        </w:rPr>
        <w:t>mobility optimization</w:t>
      </w:r>
      <w:r>
        <w:rPr>
          <w:rFonts w:hint="eastAsia"/>
          <w:lang w:val="en-US" w:eastAsia="zh-CN"/>
        </w:rPr>
        <w:t>.</w:t>
      </w:r>
    </w:p>
    <w:p w14:paraId="1AE3A4DF" w14:textId="7BC639C4" w:rsidR="00CC5156" w:rsidRDefault="00CC5156" w:rsidP="00767A34">
      <w:pPr>
        <w:jc w:val="both"/>
        <w:rPr>
          <w:lang w:val="en-US" w:eastAsia="zh-CN"/>
        </w:rPr>
      </w:pPr>
      <w:r>
        <w:rPr>
          <w:rFonts w:hint="eastAsia"/>
          <w:lang w:val="en-US" w:eastAsia="zh-CN"/>
        </w:rPr>
        <w:t>Step</w:t>
      </w:r>
      <w:r>
        <w:rPr>
          <w:lang w:val="en-US" w:eastAsia="zh-CN"/>
        </w:rPr>
        <w:t xml:space="preserve"> 6</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2A38C17A" w14:textId="77777777" w:rsidR="00CC5156" w:rsidRPr="00117BCB" w:rsidRDefault="00CC5156" w:rsidP="00767A34">
      <w:pPr>
        <w:jc w:val="both"/>
        <w:rPr>
          <w:lang w:val="en-US" w:eastAsia="zh-CN"/>
        </w:rPr>
      </w:pPr>
      <w:r>
        <w:rPr>
          <w:lang w:val="en-US" w:eastAsia="zh-CN"/>
        </w:rPr>
        <w:lastRenderedPageBreak/>
        <w:t xml:space="preserve">Step 7. The NG-RAN node 1 obtains the input data for inference from the NG-RAN node 2 for UE mobility optimization, </w:t>
      </w:r>
      <w:r>
        <w:rPr>
          <w:lang w:eastAsia="zh-CN"/>
        </w:rPr>
        <w:t>where the input data for inference includes the required input information from the NG-RAN node 2.</w:t>
      </w:r>
      <w:r w:rsidRPr="00B074C7">
        <w:rPr>
          <w:lang w:val="en-US" w:eastAsia="zh-CN"/>
        </w:rPr>
        <w:t xml:space="preserve"> </w:t>
      </w:r>
      <w:del w:id="50" w:author="Lenovo" w:date="2022-02-08T16:54:00Z">
        <w:r w:rsidDel="008B7797">
          <w:rPr>
            <w:lang w:val="en-US" w:eastAsia="zh-CN"/>
          </w:rPr>
          <w:delText>If the NG-RAN node 2 executes the AI/ML model, the input data for inference can include the corresponding inference result from the NG-RAN node 2.</w:delText>
        </w:r>
      </w:del>
    </w:p>
    <w:p w14:paraId="5E631D37" w14:textId="7EA30BB6" w:rsidR="00CC5156" w:rsidRDefault="00CC5156" w:rsidP="00767A34">
      <w:pPr>
        <w:jc w:val="both"/>
        <w:rPr>
          <w:lang w:val="en-US" w:eastAsia="zh-CN"/>
        </w:rPr>
      </w:pPr>
      <w:r>
        <w:rPr>
          <w:rFonts w:hint="eastAsia"/>
          <w:lang w:val="en-US" w:eastAsia="zh-CN"/>
        </w:rPr>
        <w:t xml:space="preserve">Step </w:t>
      </w:r>
      <w:r>
        <w:rPr>
          <w:lang w:val="en-US" w:eastAsia="zh-CN"/>
        </w:rPr>
        <w:t>8</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1B64B427" w14:textId="50053A87" w:rsidR="00CC5156" w:rsidRDefault="00CC5156" w:rsidP="00767A34">
      <w:pPr>
        <w:jc w:val="both"/>
        <w:rPr>
          <w:lang w:val="en-US" w:eastAsia="zh-CN"/>
        </w:rPr>
      </w:pPr>
      <w:commentRangeStart w:id="51"/>
      <w:r>
        <w:rPr>
          <w:rFonts w:hint="eastAsia"/>
          <w:lang w:val="en-US" w:eastAsia="zh-CN"/>
        </w:rPr>
        <w:t>Step</w:t>
      </w:r>
      <w:r>
        <w:rPr>
          <w:lang w:val="en-US" w:eastAsia="zh-CN"/>
        </w:rPr>
        <w:t xml:space="preserve"> 9</w:t>
      </w:r>
      <w:r>
        <w:rPr>
          <w:rFonts w:hint="eastAsia"/>
          <w:lang w:val="en-US" w:eastAsia="zh-CN"/>
        </w:rPr>
        <w:t>. According to the prediction, recommended actions are executed for Mobility Optimization.</w:t>
      </w:r>
      <w:r>
        <w:rPr>
          <w:lang w:val="en-US" w:eastAsia="zh-CN"/>
        </w:rPr>
        <w:t xml:space="preserve"> </w:t>
      </w:r>
    </w:p>
    <w:p w14:paraId="01600899" w14:textId="6A89628A" w:rsidR="00CC5156" w:rsidRDefault="00CC5156" w:rsidP="00767A34">
      <w:pPr>
        <w:jc w:val="both"/>
        <w:rPr>
          <w:rFonts w:eastAsiaTheme="minorEastAsia"/>
          <w:lang w:eastAsia="zh-CN"/>
        </w:rPr>
      </w:pPr>
      <w:r>
        <w:rPr>
          <w:rFonts w:eastAsiaTheme="minorEastAsia" w:hint="eastAsia"/>
          <w:lang w:eastAsia="zh-CN"/>
        </w:rPr>
        <w:t xml:space="preserve">Step </w:t>
      </w:r>
      <w:r>
        <w:rPr>
          <w:rFonts w:eastAsiaTheme="minorEastAsia"/>
          <w:lang w:eastAsia="zh-CN"/>
        </w:rPr>
        <w:t>10</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The NG-RAN node 1, the </w:t>
      </w:r>
      <w:r>
        <w:rPr>
          <w:rFonts w:eastAsiaTheme="minorEastAsia"/>
          <w:lang w:eastAsia="zh-CN"/>
        </w:rPr>
        <w:t xml:space="preserve">target </w:t>
      </w:r>
      <w:r>
        <w:rPr>
          <w:rFonts w:eastAsiaTheme="minorEastAsia" w:hint="eastAsia"/>
          <w:lang w:eastAsia="zh-CN"/>
        </w:rPr>
        <w:t xml:space="preserve">NG-RAN node </w:t>
      </w:r>
      <w:r>
        <w:rPr>
          <w:lang w:eastAsia="zh-CN"/>
        </w:rPr>
        <w:t>(represented by NG-RAN node 2 of this step in the flowchart), and UE do the handover procedure to hand over UE from NG-RAN node 1 to the target NG-RAN node</w:t>
      </w:r>
      <w:r>
        <w:rPr>
          <w:rFonts w:eastAsiaTheme="minorEastAsia" w:hint="eastAsia"/>
          <w:lang w:eastAsia="zh-CN"/>
        </w:rPr>
        <w:t>.</w:t>
      </w:r>
      <w:commentRangeEnd w:id="51"/>
      <w:r>
        <w:rPr>
          <w:rStyle w:val="CommentReference"/>
        </w:rPr>
        <w:commentReference w:id="51"/>
      </w:r>
    </w:p>
    <w:p w14:paraId="5C36938C" w14:textId="77777777" w:rsidR="00CC5156" w:rsidRPr="00B422C7" w:rsidRDefault="00CC5156" w:rsidP="00767A34">
      <w:pPr>
        <w:jc w:val="both"/>
        <w:rPr>
          <w:lang w:eastAsia="zh-CN"/>
        </w:rPr>
      </w:pPr>
      <w:r>
        <w:rPr>
          <w:lang w:eastAsia="zh-CN"/>
        </w:rPr>
        <w:t>Step 11. The NG-RAN node 2 sends feedback information after mobility optimization action to the NG-RAN node 1.</w:t>
      </w:r>
    </w:p>
    <w:p w14:paraId="34C74405" w14:textId="77777777" w:rsidR="00CC5156" w:rsidRPr="00610A01" w:rsidRDefault="00CC5156" w:rsidP="00767A34">
      <w:pPr>
        <w:jc w:val="both"/>
        <w:rPr>
          <w:lang w:val="en-US" w:eastAsia="zh-CN"/>
        </w:rPr>
      </w:pPr>
      <w:r>
        <w:rPr>
          <w:lang w:val="en-US" w:eastAsia="zh-CN"/>
        </w:rPr>
        <w:t xml:space="preserve">Note: </w:t>
      </w:r>
      <w:r w:rsidRPr="003B3FCD">
        <w:rPr>
          <w:lang w:val="en-US" w:eastAsia="zh-CN"/>
        </w:rPr>
        <w:t>UE mobility information for training purposes is only sent to gNBs that request such information or when triggered.</w:t>
      </w:r>
    </w:p>
    <w:p w14:paraId="5B8930CF" w14:textId="09ED62EC" w:rsidR="00CC5156" w:rsidRDefault="00CC5156" w:rsidP="00767A34">
      <w:pPr>
        <w:pStyle w:val="Heading4"/>
        <w:numPr>
          <w:ilvl w:val="5"/>
          <w:numId w:val="0"/>
        </w:numPr>
        <w:rPr>
          <w:lang w:val="en-US" w:eastAsia="zh-CN"/>
        </w:rPr>
      </w:pPr>
      <w:bookmarkStart w:id="52" w:name="_Toc94450720"/>
      <w:r>
        <w:rPr>
          <w:rFonts w:hint="eastAsia"/>
          <w:lang w:val="en-US" w:eastAsia="zh-CN"/>
        </w:rPr>
        <w:t>5.3.2.</w:t>
      </w:r>
      <w:r>
        <w:rPr>
          <w:lang w:val="en-US" w:eastAsia="zh-CN"/>
        </w:rPr>
        <w:t>4</w:t>
      </w:r>
      <w:r>
        <w:rPr>
          <w:lang w:val="en-US" w:eastAsia="zh-CN"/>
        </w:rPr>
        <w:tab/>
        <w:t>Input</w:t>
      </w:r>
      <w:r>
        <w:rPr>
          <w:rFonts w:hint="eastAsia"/>
          <w:lang w:val="en-US" w:eastAsia="zh-CN"/>
        </w:rPr>
        <w:t xml:space="preserve"> data</w:t>
      </w:r>
      <w:bookmarkEnd w:id="52"/>
    </w:p>
    <w:p w14:paraId="3922497F" w14:textId="77777777" w:rsidR="00CC5156" w:rsidRDefault="00CC5156" w:rsidP="00767A34">
      <w:pPr>
        <w:rPr>
          <w:lang w:eastAsia="zh-CN"/>
        </w:rPr>
      </w:pPr>
      <w:r>
        <w:t xml:space="preserve">The following data </w:t>
      </w:r>
      <w:del w:id="53" w:author="Lenovo" w:date="2022-02-08T16:55:00Z">
        <w:r w:rsidDel="00796613">
          <w:delText>is required</w:delText>
        </w:r>
      </w:del>
      <w:ins w:id="54" w:author="Lenovo" w:date="2022-02-08T16:55:00Z">
        <w:r>
          <w:t>may be needed</w:t>
        </w:r>
      </w:ins>
      <w:r>
        <w:t xml:space="preserve"> </w:t>
      </w:r>
      <w:r>
        <w:rPr>
          <w:rFonts w:hint="eastAsia"/>
          <w:lang w:val="en-US" w:eastAsia="zh-CN"/>
        </w:rPr>
        <w:t xml:space="preserve">as input data for </w:t>
      </w:r>
      <w:r>
        <w:rPr>
          <w:lang w:val="en-US" w:eastAsia="zh-CN"/>
        </w:rPr>
        <w:t>mobility optimization</w:t>
      </w:r>
      <w:r>
        <w:t>.</w:t>
      </w:r>
    </w:p>
    <w:p w14:paraId="736A4DDF" w14:textId="77777777" w:rsidR="00CC5156" w:rsidRPr="003B6F58" w:rsidRDefault="00CC5156" w:rsidP="00767A34">
      <w:pPr>
        <w:ind w:firstLineChars="200" w:firstLine="400"/>
        <w:jc w:val="both"/>
        <w:rPr>
          <w:rFonts w:eastAsia="Malgun Gothic" w:cs="Arial"/>
          <w:b/>
          <w:lang w:eastAsia="ko-KR"/>
        </w:rPr>
      </w:pPr>
      <w:r w:rsidRPr="003B6F58">
        <w:rPr>
          <w:rFonts w:eastAsia="Malgun Gothic" w:cs="Arial"/>
          <w:b/>
          <w:lang w:eastAsia="ko-KR"/>
        </w:rPr>
        <w:t xml:space="preserve">Input Information from </w:t>
      </w:r>
      <w:r>
        <w:rPr>
          <w:rFonts w:eastAsia="Malgun Gothic" w:cs="Arial"/>
          <w:b/>
          <w:lang w:eastAsia="ko-KR"/>
        </w:rPr>
        <w:t xml:space="preserve">the </w:t>
      </w:r>
      <w:r w:rsidRPr="003B6F58">
        <w:rPr>
          <w:rFonts w:eastAsia="Malgun Gothic" w:cs="Arial"/>
          <w:b/>
          <w:lang w:eastAsia="ko-KR"/>
        </w:rPr>
        <w:t xml:space="preserve">UE: </w:t>
      </w:r>
    </w:p>
    <w:p w14:paraId="503A61D1" w14:textId="527BF264" w:rsidR="00CC5156"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r w:rsidRPr="007A3E5A">
        <w:rPr>
          <w:rFonts w:eastAsiaTheme="minorEastAsia" w:cs="Arial"/>
          <w:lang w:eastAsia="zh-CN"/>
        </w:rPr>
        <w:t>UE location information (e.g., coordinates, serving cell ID, moving velocity) interpreted by</w:t>
      </w:r>
      <w:del w:id="55" w:author="Lenovo" w:date="2022-02-10T20:19:00Z">
        <w:r w:rsidRPr="007A3E5A" w:rsidDel="00926E8A">
          <w:rPr>
            <w:rFonts w:eastAsiaTheme="minorEastAsia" w:cs="Arial"/>
            <w:lang w:eastAsia="zh-CN"/>
          </w:rPr>
          <w:delText xml:space="preserve"> Gnb</w:delText>
        </w:r>
      </w:del>
      <w:ins w:id="56" w:author="Lenovo" w:date="2022-02-10T20:19:00Z">
        <w:r w:rsidR="00926E8A">
          <w:rPr>
            <w:rFonts w:eastAsiaTheme="minorEastAsia" w:cs="Arial"/>
            <w:lang w:eastAsia="zh-CN"/>
          </w:rPr>
          <w:t xml:space="preserve"> gNB</w:t>
        </w:r>
      </w:ins>
      <w:r w:rsidRPr="007A3E5A">
        <w:rPr>
          <w:rFonts w:eastAsiaTheme="minorEastAsia" w:cs="Arial"/>
          <w:lang w:eastAsia="zh-CN"/>
        </w:rPr>
        <w:t xml:space="preserve"> implementation when available</w:t>
      </w:r>
      <w:r w:rsidRPr="007A3E5A">
        <w:rPr>
          <w:rFonts w:eastAsiaTheme="minorEastAsia" w:cs="Arial" w:hint="eastAsia"/>
          <w:lang w:eastAsia="zh-CN"/>
        </w:rPr>
        <w:t>.</w:t>
      </w:r>
      <w:r>
        <w:rPr>
          <w:rFonts w:eastAsiaTheme="minorEastAsia" w:cs="Arial"/>
          <w:lang w:eastAsia="zh-CN"/>
        </w:rPr>
        <w:t xml:space="preserve"> </w:t>
      </w:r>
    </w:p>
    <w:p w14:paraId="6AC767DD" w14:textId="77777777" w:rsidR="00CC5156"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r w:rsidRPr="00635F25">
        <w:rPr>
          <w:rFonts w:cs="Arial" w:hint="eastAsia"/>
        </w:rPr>
        <w:t>Radio</w:t>
      </w:r>
      <w:r w:rsidRPr="00635F25">
        <w:rPr>
          <w:rFonts w:cs="Arial"/>
        </w:rPr>
        <w:t xml:space="preserve"> measurements related to </w:t>
      </w:r>
      <w:r w:rsidRPr="00635F25">
        <w:rPr>
          <w:rFonts w:cs="Arial" w:hint="eastAsia"/>
        </w:rPr>
        <w:t xml:space="preserve">serving cell and neighbouring cells associated with UE location information, e.g., </w:t>
      </w:r>
      <w:r w:rsidRPr="00635F25">
        <w:rPr>
          <w:rFonts w:cs="Arial"/>
        </w:rPr>
        <w:t>RSRP, RSRQ</w:t>
      </w:r>
      <w:r>
        <w:rPr>
          <w:rFonts w:cs="Arial"/>
        </w:rPr>
        <w:t>, SINR</w:t>
      </w:r>
    </w:p>
    <w:p w14:paraId="7EE87A6C" w14:textId="77777777" w:rsidR="00CC5156" w:rsidRPr="00635F25"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r w:rsidRPr="00635F25">
        <w:rPr>
          <w:rFonts w:cs="Arial"/>
        </w:rPr>
        <w:t>UE historical serving cells and their locations</w:t>
      </w:r>
    </w:p>
    <w:p w14:paraId="37AD8C3A" w14:textId="77777777" w:rsidR="00CC5156"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r>
        <w:rPr>
          <w:rFonts w:cs="Arial"/>
        </w:rPr>
        <w:t>M</w:t>
      </w:r>
      <w:r w:rsidRPr="000245D0">
        <w:rPr>
          <w:rFonts w:cs="Arial"/>
        </w:rPr>
        <w:t>oving velocity</w:t>
      </w:r>
    </w:p>
    <w:p w14:paraId="17E964D0" w14:textId="2548551A" w:rsidR="00CC5156"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p>
    <w:p w14:paraId="6FCD4DEF" w14:textId="77777777" w:rsidR="00CC5156" w:rsidRPr="000245D0" w:rsidRDefault="00CC5156" w:rsidP="00767A34">
      <w:pPr>
        <w:pStyle w:val="ListParagraph"/>
        <w:tabs>
          <w:tab w:val="left" w:pos="1985"/>
        </w:tabs>
        <w:ind w:left="1140"/>
        <w:jc w:val="both"/>
        <w:rPr>
          <w:rFonts w:cs="Arial"/>
        </w:rPr>
      </w:pPr>
    </w:p>
    <w:p w14:paraId="3233C9E1" w14:textId="77777777" w:rsidR="00CC5156" w:rsidRPr="003B6F58" w:rsidRDefault="00CC5156" w:rsidP="00767A34">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07D4808D" w14:textId="77777777" w:rsidR="00CC5156" w:rsidRPr="00635F25"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r w:rsidRPr="00635F25">
        <w:rPr>
          <w:rFonts w:cs="Arial"/>
        </w:rPr>
        <w:t xml:space="preserve">UE’s successful handover information in the past and received from </w:t>
      </w:r>
      <w:del w:id="57" w:author="Lenovo" w:date="2022-02-08T16:55:00Z">
        <w:r w:rsidRPr="00635F25" w:rsidDel="00015310">
          <w:rPr>
            <w:rFonts w:cs="Arial"/>
          </w:rPr>
          <w:delText>neighboring</w:delText>
        </w:r>
      </w:del>
      <w:ins w:id="58" w:author="Lenovo" w:date="2022-02-08T16:55:00Z">
        <w:r w:rsidRPr="00635F25">
          <w:rPr>
            <w:rFonts w:cs="Arial"/>
          </w:rPr>
          <w:t>neighbouring</w:t>
        </w:r>
      </w:ins>
      <w:r w:rsidRPr="00635F25">
        <w:rPr>
          <w:rFonts w:cs="Arial"/>
        </w:rPr>
        <w:t xml:space="preserve"> RAN nodes</w:t>
      </w:r>
    </w:p>
    <w:p w14:paraId="7E546375" w14:textId="77777777" w:rsidR="00CC5156" w:rsidRPr="00635F25"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commentRangeStart w:id="59"/>
      <w:r w:rsidRPr="00635F25">
        <w:rPr>
          <w:rFonts w:cs="Arial"/>
        </w:rPr>
        <w:t xml:space="preserve">UE’s history information </w:t>
      </w:r>
      <w:commentRangeEnd w:id="59"/>
      <w:r>
        <w:rPr>
          <w:rStyle w:val="CommentReference"/>
          <w:rFonts w:eastAsia="等线"/>
        </w:rPr>
        <w:commentReference w:id="59"/>
      </w:r>
      <w:r w:rsidRPr="00635F25">
        <w:rPr>
          <w:rFonts w:cs="Arial"/>
        </w:rPr>
        <w:t xml:space="preserve">from </w:t>
      </w:r>
      <w:del w:id="60" w:author="Lenovo" w:date="2022-02-08T16:55:00Z">
        <w:r w:rsidRPr="00635F25" w:rsidDel="00015310">
          <w:rPr>
            <w:rFonts w:cs="Arial"/>
          </w:rPr>
          <w:delText>neighbor</w:delText>
        </w:r>
      </w:del>
      <w:ins w:id="61" w:author="Lenovo" w:date="2022-02-08T16:55:00Z">
        <w:r w:rsidRPr="00635F25">
          <w:rPr>
            <w:rFonts w:cs="Arial"/>
          </w:rPr>
          <w:t>neighbour</w:t>
        </w:r>
        <w:r>
          <w:rPr>
            <w:rFonts w:cs="Arial"/>
          </w:rPr>
          <w:t>ing RAN no</w:t>
        </w:r>
      </w:ins>
      <w:ins w:id="62" w:author="Lenovo" w:date="2022-02-08T16:56:00Z">
        <w:r>
          <w:rPr>
            <w:rFonts w:cs="Arial"/>
          </w:rPr>
          <w:t>des</w:t>
        </w:r>
      </w:ins>
    </w:p>
    <w:p w14:paraId="06786F3A" w14:textId="62F57CD7" w:rsidR="00CC5156" w:rsidRPr="00635F25"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r>
        <w:rPr>
          <w:rFonts w:cs="Arial"/>
        </w:rPr>
        <w:t>P</w:t>
      </w:r>
      <w:r w:rsidRPr="00635F25">
        <w:rPr>
          <w:rFonts w:cs="Arial"/>
        </w:rPr>
        <w:t>osition, resource status, QoS parameters of historical HO-ed UE (e.g.</w:t>
      </w:r>
      <w:r>
        <w:rPr>
          <w:rFonts w:cs="Arial"/>
        </w:rPr>
        <w:t>,</w:t>
      </w:r>
      <w:r w:rsidRPr="00635F25">
        <w:rPr>
          <w:rFonts w:cs="Arial"/>
        </w:rPr>
        <w:t xml:space="preserve"> loss rate, delay, etc.)</w:t>
      </w:r>
    </w:p>
    <w:p w14:paraId="554FB0F4" w14:textId="77777777" w:rsidR="00CC5156" w:rsidRPr="00635F25"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r w:rsidRPr="00635F25">
        <w:rPr>
          <w:rFonts w:cs="Arial"/>
        </w:rPr>
        <w:t>Resource status and utilization prediction/estimation</w:t>
      </w:r>
    </w:p>
    <w:p w14:paraId="6D4452E9" w14:textId="77777777" w:rsidR="00CC5156"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r w:rsidRPr="00D43430">
        <w:rPr>
          <w:rFonts w:cs="Arial"/>
        </w:rPr>
        <w:t xml:space="preserve">SON Reports of handovers that are successful, too-early, too-late, or handover to wrong (sub-optimal) cell </w:t>
      </w:r>
    </w:p>
    <w:p w14:paraId="712D9F6A" w14:textId="77777777" w:rsidR="00CC5156"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r>
        <w:rPr>
          <w:rFonts w:cs="Arial"/>
        </w:rPr>
        <w:t xml:space="preserve">Information about the performance of handed over </w:t>
      </w:r>
      <w:del w:id="63" w:author="Lenovo" w:date="2022-02-08T17:19:00Z">
        <w:r w:rsidDel="00497693">
          <w:rPr>
            <w:rFonts w:cs="Arial"/>
          </w:rPr>
          <w:delText>Ues</w:delText>
        </w:r>
      </w:del>
      <w:ins w:id="64" w:author="Lenovo" w:date="2022-02-08T17:19:00Z">
        <w:r>
          <w:rPr>
            <w:rFonts w:cs="Arial"/>
          </w:rPr>
          <w:t>UEs</w:t>
        </w:r>
      </w:ins>
    </w:p>
    <w:p w14:paraId="7E499F90" w14:textId="77777777" w:rsidR="00CC5156" w:rsidDel="00497693"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del w:id="65" w:author="Lenovo" w:date="2022-02-08T17:19:00Z"/>
          <w:rFonts w:cs="Arial"/>
        </w:rPr>
      </w:pPr>
      <w:commentRangeStart w:id="66"/>
      <w:del w:id="67" w:author="Lenovo" w:date="2022-02-08T17:19:00Z">
        <w:r w:rsidDel="00497693">
          <w:rPr>
            <w:rFonts w:eastAsiaTheme="minorEastAsia" w:cs="Arial"/>
            <w:lang w:eastAsia="zh-CN"/>
          </w:rPr>
          <w:delText>Resource status</w:delText>
        </w:r>
        <w:r w:rsidDel="00497693">
          <w:rPr>
            <w:rFonts w:eastAsiaTheme="minorEastAsia" w:cs="Arial" w:hint="eastAsia"/>
            <w:lang w:eastAsia="zh-CN"/>
          </w:rPr>
          <w:delText xml:space="preserve"> </w:delText>
        </w:r>
        <w:r w:rsidDel="00497693">
          <w:rPr>
            <w:rFonts w:eastAsiaTheme="minorEastAsia" w:cs="Arial"/>
            <w:lang w:eastAsia="zh-CN"/>
          </w:rPr>
          <w:delText>prediction</w:delText>
        </w:r>
        <w:commentRangeEnd w:id="66"/>
        <w:r w:rsidDel="00497693">
          <w:rPr>
            <w:rStyle w:val="CommentReference"/>
            <w:rFonts w:eastAsia="等线"/>
          </w:rPr>
          <w:commentReference w:id="66"/>
        </w:r>
      </w:del>
    </w:p>
    <w:p w14:paraId="697B5377" w14:textId="77777777" w:rsidR="00CC5156" w:rsidRPr="00D43430" w:rsidRDefault="00CC5156" w:rsidP="00767A34">
      <w:pPr>
        <w:pStyle w:val="ListParagraph"/>
        <w:tabs>
          <w:tab w:val="left" w:pos="1985"/>
        </w:tabs>
        <w:spacing w:after="0"/>
        <w:ind w:left="1140"/>
        <w:jc w:val="both"/>
        <w:rPr>
          <w:rFonts w:cs="Arial"/>
        </w:rPr>
      </w:pPr>
    </w:p>
    <w:p w14:paraId="3B3DFBAF" w14:textId="77777777" w:rsidR="00CC5156" w:rsidRDefault="00CC5156" w:rsidP="00767A34">
      <w:pPr>
        <w:pStyle w:val="ListParagraph"/>
        <w:tabs>
          <w:tab w:val="left" w:pos="1985"/>
        </w:tabs>
        <w:ind w:left="1140"/>
        <w:jc w:val="both"/>
        <w:rPr>
          <w:rFonts w:cs="Arial"/>
        </w:rPr>
      </w:pPr>
    </w:p>
    <w:p w14:paraId="53ED414A" w14:textId="77777777" w:rsidR="00CC5156" w:rsidRPr="003B6F58" w:rsidRDefault="00CC5156" w:rsidP="00767A34">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4FEE901E" w14:textId="77777777" w:rsidR="00CC5156"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r w:rsidRPr="00635F25">
        <w:rPr>
          <w:rFonts w:cs="Arial"/>
        </w:rPr>
        <w:t>UE trajectory prediction output</w:t>
      </w:r>
      <w:r>
        <w:rPr>
          <w:rFonts w:cs="Arial"/>
        </w:rPr>
        <w:t xml:space="preserve"> (</w:t>
      </w:r>
      <w:r w:rsidRPr="00B80AD9">
        <w:rPr>
          <w:rFonts w:cs="Arial"/>
        </w:rPr>
        <w:t>will be used by the RAN node internally</w:t>
      </w:r>
      <w:r>
        <w:rPr>
          <w:rFonts w:cs="Arial"/>
        </w:rPr>
        <w:t>)</w:t>
      </w:r>
    </w:p>
    <w:p w14:paraId="0E1BBFBE" w14:textId="77777777" w:rsidR="00CC5156"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r>
        <w:rPr>
          <w:rFonts w:cs="Arial"/>
        </w:rPr>
        <w:t xml:space="preserve">Local </w:t>
      </w:r>
      <w:r>
        <w:rPr>
          <w:rFonts w:eastAsiaTheme="minorEastAsia" w:cs="Arial" w:hint="eastAsia"/>
          <w:lang w:eastAsia="zh-CN"/>
        </w:rPr>
        <w:t>resource status</w:t>
      </w:r>
      <w:r>
        <w:rPr>
          <w:rFonts w:cs="Arial"/>
        </w:rPr>
        <w:t xml:space="preserve"> prediction </w:t>
      </w:r>
    </w:p>
    <w:p w14:paraId="5997A4A1" w14:textId="77777777" w:rsidR="00CC5156"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r w:rsidRPr="00CC5156">
        <w:rPr>
          <w:rFonts w:ascii="Times New Roman" w:eastAsia="等线" w:hAnsi="Times New Roman"/>
          <w:lang w:eastAsia="zh-CN"/>
        </w:rPr>
        <w:t>Current/predicted UE traffic</w:t>
      </w:r>
    </w:p>
    <w:p w14:paraId="29938EB4" w14:textId="77777777" w:rsidR="00CC5156" w:rsidRDefault="00CC5156" w:rsidP="00767A34">
      <w:pPr>
        <w:tabs>
          <w:tab w:val="left" w:pos="1985"/>
        </w:tabs>
        <w:jc w:val="both"/>
        <w:rPr>
          <w:rFonts w:cs="Arial"/>
        </w:rPr>
      </w:pPr>
    </w:p>
    <w:p w14:paraId="1CD65D8B" w14:textId="2C63C8DF" w:rsidR="00CC5156" w:rsidRDefault="00CC5156" w:rsidP="00767A34">
      <w:pPr>
        <w:tabs>
          <w:tab w:val="left" w:pos="1985"/>
        </w:tabs>
        <w:jc w:val="both"/>
        <w:rPr>
          <w:rFonts w:cs="Arial"/>
        </w:rPr>
      </w:pPr>
      <w:r w:rsidRPr="0070269B">
        <w:rPr>
          <w:rFonts w:cs="Arial"/>
        </w:rPr>
        <w:t xml:space="preserve">If existing UE measurements are needed by a </w:t>
      </w:r>
      <w:del w:id="68" w:author="Lenovo" w:date="2022-02-10T20:19:00Z">
        <w:r w:rsidRPr="0070269B" w:rsidDel="007F74F0">
          <w:rPr>
            <w:rFonts w:cs="Arial"/>
          </w:rPr>
          <w:delText xml:space="preserve">Gnb </w:delText>
        </w:r>
      </w:del>
      <w:ins w:id="69" w:author="Lenovo" w:date="2022-02-10T20:19:00Z">
        <w:r w:rsidR="007F74F0">
          <w:rPr>
            <w:rFonts w:cs="Arial"/>
          </w:rPr>
          <w:t>gNB</w:t>
        </w:r>
        <w:r w:rsidR="007F74F0" w:rsidRPr="0070269B">
          <w:rPr>
            <w:rFonts w:cs="Arial"/>
          </w:rPr>
          <w:t xml:space="preserve"> </w:t>
        </w:r>
      </w:ins>
      <w:r w:rsidRPr="0070269B">
        <w:rPr>
          <w:rFonts w:cs="Arial"/>
        </w:rPr>
        <w:t xml:space="preserve">for AI/ML-based </w:t>
      </w:r>
      <w:r>
        <w:rPr>
          <w:rFonts w:cs="Arial"/>
        </w:rPr>
        <w:t>mobility optimization</w:t>
      </w:r>
      <w:r w:rsidRPr="0070269B">
        <w:rPr>
          <w:rFonts w:cs="Arial"/>
        </w:rPr>
        <w:t>, RAN3 shall reuse the existing framework (including MDT and RRM measurements). FFS on whether new UE measurements are needed.</w:t>
      </w:r>
    </w:p>
    <w:p w14:paraId="66CF6247" w14:textId="77777777" w:rsidR="00CC5156" w:rsidRPr="0070269B" w:rsidRDefault="00CC5156" w:rsidP="00767A34">
      <w:pPr>
        <w:tabs>
          <w:tab w:val="left" w:pos="1985"/>
        </w:tabs>
        <w:jc w:val="both"/>
        <w:rPr>
          <w:rFonts w:cs="Arial"/>
        </w:rPr>
      </w:pPr>
    </w:p>
    <w:p w14:paraId="3CFA3441" w14:textId="125DC3AB" w:rsidR="00CC5156" w:rsidRDefault="00CC5156" w:rsidP="00767A34">
      <w:pPr>
        <w:pStyle w:val="Heading4"/>
        <w:numPr>
          <w:ilvl w:val="5"/>
          <w:numId w:val="0"/>
        </w:numPr>
        <w:rPr>
          <w:lang w:val="en-US" w:eastAsia="zh-CN"/>
        </w:rPr>
      </w:pPr>
      <w:bookmarkStart w:id="70" w:name="_Toc94450721"/>
      <w:r>
        <w:rPr>
          <w:rFonts w:hint="eastAsia"/>
          <w:lang w:val="en-US" w:eastAsia="zh-CN"/>
        </w:rPr>
        <w:t>5.3.2.</w:t>
      </w:r>
      <w:r>
        <w:rPr>
          <w:lang w:val="en-US" w:eastAsia="zh-CN"/>
        </w:rPr>
        <w:t>5</w:t>
      </w:r>
      <w:r>
        <w:rPr>
          <w:lang w:val="en-US" w:eastAsia="zh-CN"/>
        </w:rPr>
        <w:tab/>
      </w:r>
      <w:r>
        <w:rPr>
          <w:rFonts w:hint="eastAsia"/>
          <w:lang w:val="en-US" w:eastAsia="zh-CN"/>
        </w:rPr>
        <w:t>Output data</w:t>
      </w:r>
      <w:bookmarkEnd w:id="70"/>
    </w:p>
    <w:p w14:paraId="65B3821E" w14:textId="77777777" w:rsidR="00CC5156"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r w:rsidRPr="00635F25">
        <w:rPr>
          <w:rFonts w:cs="Arial"/>
        </w:rPr>
        <w:t>UE trajectory prediction (Latitude, longitude, altitude</w:t>
      </w:r>
      <w:r>
        <w:rPr>
          <w:rFonts w:asciiTheme="minorEastAsia" w:eastAsiaTheme="minorEastAsia" w:hAnsiTheme="minorEastAsia" w:cs="Arial" w:hint="eastAsia"/>
          <w:lang w:eastAsia="zh-CN"/>
        </w:rPr>
        <w:t>,</w:t>
      </w:r>
      <w:r>
        <w:rPr>
          <w:rFonts w:asciiTheme="minorEastAsia" w:eastAsiaTheme="minorEastAsia" w:hAnsiTheme="minorEastAsia" w:cs="Arial"/>
          <w:lang w:eastAsia="zh-CN"/>
        </w:rPr>
        <w:t xml:space="preserve"> </w:t>
      </w:r>
      <w:r w:rsidRPr="00E271D3">
        <w:rPr>
          <w:rFonts w:eastAsiaTheme="minorEastAsia" w:cs="Arial"/>
          <w:lang w:eastAsia="zh-CN"/>
        </w:rPr>
        <w:t>cell ID</w:t>
      </w:r>
      <w:r w:rsidRPr="00635F25">
        <w:rPr>
          <w:rFonts w:cs="Arial"/>
        </w:rPr>
        <w:t xml:space="preserve"> of UE over a future </w:t>
      </w:r>
      <w:proofErr w:type="gramStart"/>
      <w:r w:rsidRPr="00635F25">
        <w:rPr>
          <w:rFonts w:cs="Arial"/>
        </w:rPr>
        <w:t>period of time</w:t>
      </w:r>
      <w:proofErr w:type="gramEnd"/>
      <w:r w:rsidRPr="00635F25">
        <w:rPr>
          <w:rFonts w:cs="Arial"/>
        </w:rPr>
        <w:t>)</w:t>
      </w:r>
    </w:p>
    <w:p w14:paraId="3293B74E" w14:textId="77777777" w:rsidR="00CC5156" w:rsidRPr="007A05AB"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cs="Arial"/>
        </w:rPr>
      </w:pPr>
      <w:proofErr w:type="gramStart"/>
      <w:r w:rsidRPr="007A05AB">
        <w:rPr>
          <w:rFonts w:eastAsiaTheme="minorEastAsia" w:cs="Arial" w:hint="eastAsia"/>
          <w:lang w:eastAsia="zh-CN"/>
        </w:rPr>
        <w:lastRenderedPageBreak/>
        <w:t>Note:FFS</w:t>
      </w:r>
      <w:proofErr w:type="gramEnd"/>
      <w:r w:rsidRPr="007A05AB">
        <w:rPr>
          <w:rFonts w:eastAsiaTheme="minorEastAsia" w:cs="Arial" w:hint="eastAsia"/>
          <w:lang w:eastAsia="zh-CN"/>
        </w:rPr>
        <w:t xml:space="preserve"> whether the </w:t>
      </w:r>
      <w:r w:rsidRPr="007A05AB">
        <w:rPr>
          <w:rFonts w:cs="Arial"/>
        </w:rPr>
        <w:t>UE trajectory prediction</w:t>
      </w:r>
      <w:r w:rsidRPr="007A05AB">
        <w:rPr>
          <w:rFonts w:eastAsiaTheme="minorEastAsia" w:cs="Arial" w:hint="eastAsia"/>
          <w:lang w:eastAsia="zh-CN"/>
        </w:rPr>
        <w:t xml:space="preserve"> is </w:t>
      </w:r>
      <w:r>
        <w:rPr>
          <w:lang w:eastAsia="zh-CN"/>
        </w:rPr>
        <w:t>an internal output to the node hosting the Model Inference function</w:t>
      </w:r>
    </w:p>
    <w:p w14:paraId="67EBEF38" w14:textId="77777777" w:rsidR="00CC5156" w:rsidRPr="00DC6295"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eastAsiaTheme="minorEastAsia"/>
          <w:lang w:eastAsia="zh-CN"/>
        </w:rPr>
      </w:pPr>
      <w:r w:rsidRPr="007A05AB">
        <w:rPr>
          <w:rFonts w:cs="Arial"/>
        </w:rPr>
        <w:t>Estimated arrival probability in CHO and relevant confidence interval</w:t>
      </w:r>
    </w:p>
    <w:p w14:paraId="614526E9" w14:textId="77777777" w:rsidR="00CC5156" w:rsidRPr="00CC5156"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ascii="Times New Roman" w:eastAsiaTheme="minorEastAsia" w:hAnsi="Times New Roman"/>
          <w:lang w:eastAsia="zh-CN"/>
        </w:rPr>
      </w:pPr>
      <w:r w:rsidRPr="007A05AB">
        <w:rPr>
          <w:rFonts w:cs="Arial"/>
        </w:rPr>
        <w:t>Predicted handover target node, candidate cells in CHO, may together with the confidence of the predic</w:t>
      </w:r>
      <w:del w:id="71" w:author="Lenovo" w:date="2022-02-08T16:58:00Z">
        <w:r w:rsidRPr="007A05AB" w:rsidDel="00560982">
          <w:rPr>
            <w:rFonts w:cs="Arial"/>
          </w:rPr>
          <w:delText>a</w:delText>
        </w:r>
      </w:del>
      <w:r w:rsidRPr="007A05AB">
        <w:rPr>
          <w:rFonts w:cs="Arial"/>
        </w:rPr>
        <w:t>tion</w:t>
      </w:r>
    </w:p>
    <w:p w14:paraId="34F2A43E" w14:textId="77777777" w:rsidR="00CC5156" w:rsidRPr="00154AA3" w:rsidRDefault="00CC5156" w:rsidP="00CC5156">
      <w:pPr>
        <w:numPr>
          <w:ilvl w:val="0"/>
          <w:numId w:val="33"/>
        </w:numPr>
        <w:tabs>
          <w:tab w:val="left" w:pos="1985"/>
        </w:tabs>
        <w:overflowPunct/>
        <w:autoSpaceDE/>
        <w:autoSpaceDN/>
        <w:adjustRightInd/>
        <w:spacing w:after="0"/>
        <w:jc w:val="both"/>
        <w:textAlignment w:val="auto"/>
        <w:rPr>
          <w:lang w:eastAsia="zh-CN"/>
        </w:rPr>
      </w:pPr>
      <w:r>
        <w:rPr>
          <w:lang w:eastAsia="zh-CN"/>
        </w:rPr>
        <w:t>P</w:t>
      </w:r>
      <w:r w:rsidRPr="00AA7B8D">
        <w:rPr>
          <w:lang w:eastAsia="zh-CN"/>
        </w:rPr>
        <w:t>riority, handover execution timing, predicted resource reservation time window for CHO</w:t>
      </w:r>
    </w:p>
    <w:p w14:paraId="5B93B211" w14:textId="77777777" w:rsidR="00CC5156" w:rsidRPr="00B422C7" w:rsidRDefault="00CC5156" w:rsidP="00767A34">
      <w:pPr>
        <w:tabs>
          <w:tab w:val="left" w:pos="1985"/>
        </w:tabs>
        <w:spacing w:after="0"/>
        <w:ind w:left="1140"/>
        <w:jc w:val="both"/>
        <w:rPr>
          <w:lang w:eastAsia="zh-CN"/>
        </w:rPr>
      </w:pPr>
    </w:p>
    <w:p w14:paraId="4C232452" w14:textId="4BB48D35" w:rsidR="00CC5156" w:rsidRDefault="00CC5156" w:rsidP="00767A34">
      <w:pPr>
        <w:keepNext/>
        <w:keepLines/>
        <w:numPr>
          <w:ilvl w:val="5"/>
          <w:numId w:val="0"/>
        </w:numPr>
        <w:spacing w:before="120"/>
        <w:outlineLvl w:val="3"/>
        <w:rPr>
          <w:sz w:val="24"/>
          <w:lang w:val="en-US" w:eastAsia="zh-CN"/>
        </w:rPr>
      </w:pPr>
      <w:r w:rsidRPr="00B422C7">
        <w:rPr>
          <w:sz w:val="24"/>
          <w:lang w:val="en-US" w:eastAsia="zh-CN"/>
        </w:rPr>
        <w:t>5.3.2.6</w:t>
      </w:r>
      <w:r w:rsidRPr="00B422C7">
        <w:rPr>
          <w:sz w:val="24"/>
          <w:lang w:val="en-US" w:eastAsia="zh-CN"/>
        </w:rPr>
        <w:tab/>
      </w:r>
      <w:r>
        <w:rPr>
          <w:sz w:val="24"/>
          <w:lang w:val="en-US" w:eastAsia="zh-CN"/>
        </w:rPr>
        <w:t>Feedback</w:t>
      </w:r>
    </w:p>
    <w:p w14:paraId="7B353813" w14:textId="77777777" w:rsidR="00CC5156" w:rsidRDefault="00CC5156" w:rsidP="00767A34">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sidRPr="00B422C7">
        <w:rPr>
          <w:lang w:val="en-US" w:eastAsia="zh-CN"/>
        </w:rPr>
        <w:t>mobility optimization</w:t>
      </w:r>
      <w:r w:rsidRPr="00B422C7">
        <w:t>.</w:t>
      </w:r>
    </w:p>
    <w:p w14:paraId="43B52C62" w14:textId="77777777" w:rsidR="00CC5156" w:rsidRPr="0091712C" w:rsidRDefault="00CC5156" w:rsidP="00CC5156">
      <w:pPr>
        <w:numPr>
          <w:ilvl w:val="0"/>
          <w:numId w:val="33"/>
        </w:numPr>
        <w:tabs>
          <w:tab w:val="left" w:pos="1985"/>
        </w:tabs>
        <w:overflowPunct/>
        <w:autoSpaceDE/>
        <w:autoSpaceDN/>
        <w:adjustRightInd/>
        <w:spacing w:after="0"/>
        <w:jc w:val="both"/>
        <w:textAlignment w:val="auto"/>
        <w:rPr>
          <w:lang w:eastAsia="zh-CN"/>
        </w:rPr>
      </w:pPr>
      <w:bookmarkStart w:id="72" w:name="OLE_LINK2"/>
      <w:r w:rsidRPr="0008394D">
        <w:rPr>
          <w:lang w:eastAsia="zh-CN"/>
        </w:rPr>
        <w:t xml:space="preserve">QoS parameters such as </w:t>
      </w:r>
      <w:r>
        <w:rPr>
          <w:lang w:eastAsia="zh-CN"/>
        </w:rPr>
        <w:t>t</w:t>
      </w:r>
      <w:r w:rsidRPr="0091712C">
        <w:rPr>
          <w:lang w:eastAsia="zh-CN"/>
        </w:rPr>
        <w:t xml:space="preserve">hroughput, packet delay of the handed-over UE, etc </w:t>
      </w:r>
      <w:bookmarkEnd w:id="72"/>
    </w:p>
    <w:p w14:paraId="187492A1" w14:textId="77777777" w:rsidR="00CC5156" w:rsidRPr="0091712C" w:rsidRDefault="00CC5156" w:rsidP="00CC5156">
      <w:pPr>
        <w:numPr>
          <w:ilvl w:val="0"/>
          <w:numId w:val="33"/>
        </w:numPr>
        <w:tabs>
          <w:tab w:val="left" w:pos="1985"/>
        </w:tabs>
        <w:overflowPunct/>
        <w:autoSpaceDE/>
        <w:autoSpaceDN/>
        <w:adjustRightInd/>
        <w:spacing w:after="0"/>
        <w:jc w:val="both"/>
        <w:textAlignment w:val="auto"/>
        <w:rPr>
          <w:lang w:eastAsia="zh-CN"/>
        </w:rPr>
      </w:pPr>
      <w:r w:rsidRPr="0091712C">
        <w:rPr>
          <w:lang w:eastAsia="zh-CN"/>
        </w:rPr>
        <w:t>Resource status information updates from target NG-RAN</w:t>
      </w:r>
    </w:p>
    <w:p w14:paraId="4B29FAF6" w14:textId="77777777" w:rsidR="00CC5156" w:rsidRDefault="00CC5156" w:rsidP="00CC5156">
      <w:pPr>
        <w:numPr>
          <w:ilvl w:val="0"/>
          <w:numId w:val="33"/>
        </w:numPr>
        <w:tabs>
          <w:tab w:val="left" w:pos="1985"/>
        </w:tabs>
        <w:overflowPunct/>
        <w:autoSpaceDE/>
        <w:autoSpaceDN/>
        <w:adjustRightInd/>
        <w:spacing w:after="0"/>
        <w:jc w:val="both"/>
        <w:textAlignment w:val="auto"/>
        <w:rPr>
          <w:lang w:eastAsia="zh-CN"/>
        </w:rPr>
      </w:pPr>
      <w:r w:rsidRPr="0091712C">
        <w:rPr>
          <w:lang w:eastAsia="zh-CN"/>
        </w:rPr>
        <w:t>Performance information from target NG-RAN, FFS on performance information detail</w:t>
      </w:r>
      <w:r>
        <w:rPr>
          <w:lang w:eastAsia="zh-CN"/>
        </w:rPr>
        <w:t>s</w:t>
      </w:r>
    </w:p>
    <w:p w14:paraId="248D8C5B" w14:textId="77777777" w:rsidR="00CC5156" w:rsidRPr="00DC6295" w:rsidRDefault="00CC5156" w:rsidP="00CC5156">
      <w:pPr>
        <w:pStyle w:val="ListParagraph"/>
        <w:numPr>
          <w:ilvl w:val="0"/>
          <w:numId w:val="33"/>
        </w:numPr>
        <w:tabs>
          <w:tab w:val="left" w:pos="1985"/>
        </w:tabs>
        <w:overflowPunct/>
        <w:autoSpaceDE/>
        <w:autoSpaceDN/>
        <w:adjustRightInd/>
        <w:spacing w:after="0"/>
        <w:contextualSpacing w:val="0"/>
        <w:jc w:val="both"/>
        <w:textAlignment w:val="auto"/>
        <w:rPr>
          <w:rFonts w:eastAsiaTheme="minorEastAsia"/>
          <w:lang w:eastAsia="zh-CN"/>
        </w:rPr>
      </w:pPr>
    </w:p>
    <w:p w14:paraId="654E427E" w14:textId="77777777" w:rsidR="00CC5156" w:rsidRPr="00DC6295" w:rsidRDefault="00CC5156" w:rsidP="00767A34">
      <w:pPr>
        <w:pStyle w:val="ListParagraph"/>
        <w:tabs>
          <w:tab w:val="left" w:pos="1985"/>
        </w:tabs>
        <w:spacing w:after="0"/>
        <w:ind w:left="1140"/>
        <w:jc w:val="both"/>
        <w:rPr>
          <w:rFonts w:eastAsiaTheme="minorEastAsia"/>
          <w:lang w:eastAsia="zh-CN"/>
        </w:rPr>
      </w:pPr>
    </w:p>
    <w:p w14:paraId="0659C7E6" w14:textId="798D2804" w:rsidR="00CC5156" w:rsidRPr="00E271D3" w:rsidRDefault="00CC5156" w:rsidP="00767A34">
      <w:pPr>
        <w:pStyle w:val="Heading4"/>
        <w:numPr>
          <w:ilvl w:val="5"/>
          <w:numId w:val="0"/>
        </w:numPr>
        <w:rPr>
          <w:rFonts w:eastAsiaTheme="minorEastAsia"/>
          <w:lang w:eastAsia="zh-CN"/>
        </w:rPr>
      </w:pPr>
      <w:bookmarkStart w:id="73" w:name="_Toc94450722"/>
      <w:r w:rsidRPr="00DC6295">
        <w:rPr>
          <w:lang w:val="en-US" w:eastAsia="zh-CN"/>
        </w:rPr>
        <w:t>5.3.2.</w:t>
      </w:r>
      <w:r>
        <w:rPr>
          <w:lang w:val="en-US" w:eastAsia="zh-CN"/>
        </w:rPr>
        <w:t>7</w:t>
      </w:r>
      <w:r>
        <w:rPr>
          <w:lang w:val="en-US" w:eastAsia="zh-CN"/>
        </w:rPr>
        <w:tab/>
      </w:r>
      <w:r w:rsidRPr="00DC6295">
        <w:rPr>
          <w:lang w:val="en-US" w:eastAsia="zh-CN"/>
        </w:rPr>
        <w:t>Standard impact</w:t>
      </w:r>
      <w:bookmarkEnd w:id="73"/>
    </w:p>
    <w:p w14:paraId="3D567A27" w14:textId="4E73C4F2" w:rsidR="00CC5156" w:rsidRDefault="00CC5156" w:rsidP="00767A34">
      <w:pPr>
        <w:rPr>
          <w:rFonts w:eastAsiaTheme="minorEastAsia" w:cs="Arial"/>
          <w:color w:val="000000" w:themeColor="text1"/>
          <w:lang w:eastAsia="zh-CN"/>
        </w:rPr>
      </w:pPr>
      <w:r w:rsidRPr="002F2FE4">
        <w:rPr>
          <w:rFonts w:cs="Arial"/>
          <w:color w:val="000000" w:themeColor="text1"/>
          <w:lang w:eastAsia="zh-CN"/>
        </w:rPr>
        <w:t xml:space="preserve">To improve the mobility decisions at a </w:t>
      </w:r>
      <w:del w:id="74" w:author="Lenovo" w:date="2022-02-10T20:21:00Z">
        <w:r w:rsidRPr="002F2FE4" w:rsidDel="00B1545E">
          <w:rPr>
            <w:rFonts w:cs="Arial"/>
            <w:color w:val="000000" w:themeColor="text1"/>
            <w:lang w:eastAsia="zh-CN"/>
          </w:rPr>
          <w:delText xml:space="preserve">Gnb </w:delText>
        </w:r>
      </w:del>
      <w:ins w:id="75" w:author="Lenovo" w:date="2022-02-10T20:21:00Z">
        <w:r w:rsidR="00B1545E">
          <w:rPr>
            <w:rFonts w:cs="Arial"/>
            <w:color w:val="000000" w:themeColor="text1"/>
            <w:lang w:eastAsia="zh-CN"/>
          </w:rPr>
          <w:t>gNB</w:t>
        </w:r>
        <w:r w:rsidR="00B1545E" w:rsidRPr="002F2FE4">
          <w:rPr>
            <w:rFonts w:cs="Arial"/>
            <w:color w:val="000000" w:themeColor="text1"/>
            <w:lang w:eastAsia="zh-CN"/>
          </w:rPr>
          <w:t xml:space="preserve"> </w:t>
        </w:r>
      </w:ins>
      <w:r w:rsidRPr="002F2FE4">
        <w:rPr>
          <w:rFonts w:cs="Arial"/>
          <w:color w:val="000000" w:themeColor="text1"/>
          <w:lang w:eastAsia="zh-CN"/>
        </w:rPr>
        <w:t xml:space="preserve">(Gnb-CU), a </w:t>
      </w:r>
      <w:del w:id="76" w:author="Lenovo" w:date="2022-02-10T20:21:00Z">
        <w:r w:rsidRPr="002F2FE4" w:rsidDel="00B1545E">
          <w:rPr>
            <w:rFonts w:cs="Arial"/>
            <w:color w:val="000000" w:themeColor="text1"/>
            <w:lang w:eastAsia="zh-CN"/>
          </w:rPr>
          <w:delText xml:space="preserve">Gnb </w:delText>
        </w:r>
      </w:del>
      <w:ins w:id="77" w:author="Lenovo" w:date="2022-02-10T20:21:00Z">
        <w:r w:rsidR="00B1545E">
          <w:rPr>
            <w:rFonts w:cs="Arial"/>
            <w:color w:val="000000" w:themeColor="text1"/>
            <w:lang w:eastAsia="zh-CN"/>
          </w:rPr>
          <w:t>gNB</w:t>
        </w:r>
        <w:r w:rsidR="00B1545E" w:rsidRPr="002F2FE4">
          <w:rPr>
            <w:rFonts w:cs="Arial"/>
            <w:color w:val="000000" w:themeColor="text1"/>
            <w:lang w:eastAsia="zh-CN"/>
          </w:rPr>
          <w:t xml:space="preserve"> </w:t>
        </w:r>
      </w:ins>
      <w:r w:rsidRPr="002F2FE4">
        <w:rPr>
          <w:rFonts w:cs="Arial"/>
          <w:color w:val="000000" w:themeColor="text1"/>
          <w:lang w:eastAsia="zh-CN"/>
        </w:rPr>
        <w:t>can request mobility feedback from a neighbouring node. Details of the procedure are FFS.</w:t>
      </w:r>
    </w:p>
    <w:p w14:paraId="3998FB77" w14:textId="77777777" w:rsidR="00CC5156" w:rsidRPr="00950B2E" w:rsidRDefault="00CC5156" w:rsidP="00CC5156">
      <w:pPr>
        <w:pStyle w:val="ListParagraph"/>
        <w:numPr>
          <w:ilvl w:val="0"/>
          <w:numId w:val="34"/>
        </w:numPr>
        <w:overflowPunct/>
        <w:autoSpaceDE/>
        <w:autoSpaceDN/>
        <w:adjustRightInd/>
        <w:contextualSpacing w:val="0"/>
        <w:textAlignment w:val="auto"/>
        <w:rPr>
          <w:rFonts w:eastAsiaTheme="minorEastAsia"/>
          <w:lang w:eastAsia="zh-CN"/>
        </w:rPr>
      </w:pPr>
      <w:bookmarkStart w:id="78" w:name="_Hlk87529397"/>
      <w:r w:rsidRPr="00E271D3">
        <w:rPr>
          <w:rFonts w:eastAsiaTheme="minorEastAsia"/>
          <w:b/>
          <w:lang w:val="en-US" w:eastAsia="zh-CN"/>
        </w:rPr>
        <w:t>Potential Xn interface impact:</w:t>
      </w:r>
    </w:p>
    <w:p w14:paraId="3CF3E124" w14:textId="3F153D23" w:rsidR="00CC5156" w:rsidDel="00E46D08" w:rsidRDefault="00CC5156" w:rsidP="00CC5156">
      <w:pPr>
        <w:pStyle w:val="ListParagraph"/>
        <w:numPr>
          <w:ilvl w:val="1"/>
          <w:numId w:val="34"/>
        </w:numPr>
        <w:overflowPunct/>
        <w:autoSpaceDE/>
        <w:autoSpaceDN/>
        <w:adjustRightInd/>
        <w:contextualSpacing w:val="0"/>
        <w:textAlignment w:val="auto"/>
        <w:rPr>
          <w:del w:id="79" w:author="Lenovo" w:date="2022-02-10T20:28:00Z"/>
          <w:rFonts w:eastAsiaTheme="minorEastAsia"/>
          <w:lang w:val="en-US" w:eastAsia="zh-CN"/>
        </w:rPr>
      </w:pPr>
      <w:del w:id="80" w:author="Lenovo" w:date="2022-02-10T20:28:00Z">
        <w:r w:rsidDel="00E46D08">
          <w:rPr>
            <w:rFonts w:eastAsiaTheme="minorEastAsia"/>
            <w:lang w:val="en-US" w:eastAsia="zh-CN"/>
          </w:rPr>
          <w:delText xml:space="preserve">Predicted </w:delText>
        </w:r>
        <w:r w:rsidDel="00E46D08">
          <w:rPr>
            <w:rFonts w:eastAsiaTheme="minorEastAsia" w:hint="eastAsia"/>
            <w:lang w:val="en-US" w:eastAsia="zh-CN"/>
          </w:rPr>
          <w:delText xml:space="preserve">resource status </w:delText>
        </w:r>
        <w:r w:rsidDel="00E46D08">
          <w:rPr>
            <w:rFonts w:eastAsiaTheme="minorEastAsia"/>
            <w:lang w:val="en-US" w:eastAsia="zh-CN"/>
          </w:rPr>
          <w:delText xml:space="preserve">info </w:delText>
        </w:r>
      </w:del>
      <w:commentRangeStart w:id="81"/>
      <w:del w:id="82" w:author="Lenovo" w:date="2022-02-10T20:24:00Z">
        <w:r w:rsidDel="00521245">
          <w:rPr>
            <w:rFonts w:eastAsiaTheme="minorEastAsia"/>
            <w:lang w:val="en-US" w:eastAsia="zh-CN"/>
          </w:rPr>
          <w:delText xml:space="preserve">and performance info </w:delText>
        </w:r>
      </w:del>
      <w:commentRangeEnd w:id="81"/>
      <w:del w:id="83" w:author="Lenovo" w:date="2022-02-10T20:28:00Z">
        <w:r w:rsidR="00521245" w:rsidDel="00E46D08">
          <w:rPr>
            <w:rStyle w:val="CommentReference"/>
          </w:rPr>
          <w:commentReference w:id="81"/>
        </w:r>
        <w:r w:rsidDel="00E46D08">
          <w:rPr>
            <w:rFonts w:eastAsiaTheme="minorEastAsia"/>
            <w:lang w:val="en-US" w:eastAsia="zh-CN"/>
          </w:rPr>
          <w:delText>from candidate target NG-RAN node to source NG-RAN node</w:delText>
        </w:r>
      </w:del>
    </w:p>
    <w:p w14:paraId="731104E8" w14:textId="77777777" w:rsidR="00CC5156" w:rsidRDefault="00CC5156" w:rsidP="00CC5156">
      <w:pPr>
        <w:numPr>
          <w:ilvl w:val="1"/>
          <w:numId w:val="34"/>
        </w:numPr>
        <w:overflowPunct/>
        <w:autoSpaceDE/>
        <w:autoSpaceDN/>
        <w:adjustRightInd/>
        <w:textAlignment w:val="auto"/>
        <w:rPr>
          <w:lang w:val="en-US" w:eastAsia="zh-CN"/>
        </w:rPr>
      </w:pPr>
      <w:r w:rsidRPr="00401344">
        <w:rPr>
          <w:lang w:val="en-US" w:eastAsia="zh-CN"/>
        </w:rPr>
        <w:t>New signaling procedure or existing procedure to retrieve input information via Xn interface.</w:t>
      </w:r>
    </w:p>
    <w:p w14:paraId="747D7A6A" w14:textId="5489AB9F" w:rsidR="00CC5156" w:rsidRDefault="00CC5156" w:rsidP="00CC5156">
      <w:pPr>
        <w:pStyle w:val="ListParagraph"/>
        <w:numPr>
          <w:ilvl w:val="1"/>
          <w:numId w:val="34"/>
        </w:numPr>
        <w:overflowPunct/>
        <w:autoSpaceDE/>
        <w:autoSpaceDN/>
        <w:adjustRightInd/>
        <w:contextualSpacing w:val="0"/>
        <w:textAlignment w:val="auto"/>
        <w:rPr>
          <w:rFonts w:eastAsiaTheme="minorEastAsia"/>
          <w:lang w:val="en-US" w:eastAsia="zh-CN"/>
        </w:rPr>
      </w:pPr>
      <w:r w:rsidRPr="001D16F2">
        <w:rPr>
          <w:lang w:val="en-US" w:eastAsia="zh-CN"/>
        </w:rPr>
        <w:t>New signaling procedure or existing procedure to retrieve feedback information via Xn interface.</w:t>
      </w:r>
    </w:p>
    <w:bookmarkEnd w:id="78"/>
    <w:p w14:paraId="0CCE1757" w14:textId="77777777" w:rsidR="00CC5156" w:rsidRPr="00586FAE" w:rsidRDefault="00CC5156" w:rsidP="00767A34">
      <w:pPr>
        <w:tabs>
          <w:tab w:val="left" w:pos="1985"/>
        </w:tabs>
        <w:spacing w:after="0"/>
        <w:jc w:val="both"/>
        <w:rPr>
          <w:rFonts w:eastAsiaTheme="minorEastAsia"/>
          <w:lang w:val="en-US" w:eastAsia="zh-CN"/>
        </w:rPr>
      </w:pPr>
    </w:p>
    <w:p w14:paraId="6E89D571" w14:textId="6CAF9DC2" w:rsidR="008B54EE" w:rsidRPr="00935CD4" w:rsidRDefault="008B54EE" w:rsidP="00CC5156">
      <w:pPr>
        <w:pStyle w:val="EX"/>
        <w:ind w:left="720" w:firstLine="0"/>
        <w:jc w:val="center"/>
        <w:rPr>
          <w:rFonts w:ascii="Times New Roman" w:eastAsia="宋体" w:hAnsi="Times New Roman"/>
          <w:color w:val="FF0000"/>
        </w:rPr>
      </w:pPr>
    </w:p>
    <w:sectPr w:rsidR="008B54EE" w:rsidRPr="00935CD4" w:rsidSect="00A74D97">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Lenovo" w:date="2022-02-08T16:43:00Z" w:initials="Lenovo">
    <w:p w14:paraId="0AD00D91" w14:textId="77777777" w:rsidR="00CC5156" w:rsidRDefault="00CC5156">
      <w:pPr>
        <w:pStyle w:val="CommentText"/>
      </w:pPr>
      <w:r>
        <w:rPr>
          <w:rStyle w:val="CommentReference"/>
        </w:rPr>
        <w:annotationRef/>
      </w:r>
      <w:r>
        <w:t xml:space="preserve">Step 0 can be dashed box. </w:t>
      </w:r>
    </w:p>
    <w:p w14:paraId="6AA518D7" w14:textId="77777777" w:rsidR="00CC5156" w:rsidRDefault="00CC5156">
      <w:pPr>
        <w:pStyle w:val="CommentText"/>
      </w:pPr>
      <w:r>
        <w:t>Step 10 can be “Mobility Optimization Prediction/Decision” to be consistent with 5.1</w:t>
      </w:r>
    </w:p>
    <w:p w14:paraId="5AB6CD8A" w14:textId="77777777" w:rsidR="00CC5156" w:rsidRDefault="00CC5156">
      <w:pPr>
        <w:pStyle w:val="CommentText"/>
      </w:pPr>
      <w:r>
        <w:t>Step 12 and step 13 can be merged as one step “Mobility Optimization Action”</w:t>
      </w:r>
    </w:p>
  </w:comment>
  <w:comment w:id="30" w:author="Lenovo" w:date="2022-02-08T16:47:00Z" w:initials="Lenovo">
    <w:p w14:paraId="31F81461" w14:textId="77777777" w:rsidR="00CC5156" w:rsidRDefault="00CC5156">
      <w:pPr>
        <w:pStyle w:val="CommentText"/>
      </w:pPr>
      <w:r>
        <w:rPr>
          <w:rStyle w:val="CommentReference"/>
        </w:rPr>
        <w:annotationRef/>
      </w:r>
      <w:r>
        <w:t xml:space="preserve">It is </w:t>
      </w:r>
      <w:proofErr w:type="gramStart"/>
      <w:r>
        <w:t>confusing,,</w:t>
      </w:r>
      <w:proofErr w:type="gramEnd"/>
      <w:r>
        <w:t xml:space="preserve"> it is explained in later subclause already the input data can be some prediction result from neighbouring node.  </w:t>
      </w:r>
    </w:p>
  </w:comment>
  <w:comment w:id="34" w:author="Lenovo" w:date="2022-02-08T16:48:00Z" w:initials="Lenovo">
    <w:p w14:paraId="1532A0A3" w14:textId="77777777" w:rsidR="00CC5156" w:rsidRDefault="00CC5156">
      <w:pPr>
        <w:pStyle w:val="CommentText"/>
      </w:pPr>
      <w:r>
        <w:rPr>
          <w:rStyle w:val="CommentReference"/>
        </w:rPr>
        <w:annotationRef/>
      </w:r>
      <w:r>
        <w:t xml:space="preserve">It is </w:t>
      </w:r>
      <w:proofErr w:type="gramStart"/>
      <w:r>
        <w:t>confusing,,</w:t>
      </w:r>
      <w:proofErr w:type="gramEnd"/>
      <w:r>
        <w:t xml:space="preserve"> it is explained in later subclause already the input data can be some prediction result from neighbouring node.  </w:t>
      </w:r>
    </w:p>
  </w:comment>
  <w:comment w:id="43" w:author="Lenovo" w:date="2022-02-08T16:50:00Z" w:initials="Lenovo">
    <w:p w14:paraId="5249470F" w14:textId="77777777" w:rsidR="00CC5156" w:rsidRDefault="00CC5156">
      <w:pPr>
        <w:pStyle w:val="CommentText"/>
      </w:pPr>
      <w:r>
        <w:rPr>
          <w:rStyle w:val="CommentReference"/>
        </w:rPr>
        <w:annotationRef/>
      </w:r>
      <w:r>
        <w:t xml:space="preserve">Can be merged to “NG-RAN node 1 may take Mobility Optimization actions and the UE </w:t>
      </w:r>
      <w:proofErr w:type="gramStart"/>
      <w:r>
        <w:t>is  moved</w:t>
      </w:r>
      <w:proofErr w:type="gramEnd"/>
      <w:r>
        <w:t xml:space="preserve"> from NG-RAN node 1 to NG-RAN node 2.”</w:t>
      </w:r>
    </w:p>
  </w:comment>
  <w:comment w:id="45" w:author="Lenovo" w:date="2022-02-08T16:51:00Z" w:initials="Lenovo">
    <w:p w14:paraId="6037ECFA" w14:textId="77777777" w:rsidR="00CC5156" w:rsidRDefault="00CC5156" w:rsidP="00DF2A58">
      <w:pPr>
        <w:pStyle w:val="CommentText"/>
      </w:pPr>
      <w:r>
        <w:rPr>
          <w:rStyle w:val="CommentReference"/>
        </w:rPr>
        <w:annotationRef/>
      </w:r>
      <w:r>
        <w:rPr>
          <w:rStyle w:val="CommentReference"/>
        </w:rPr>
        <w:annotationRef/>
      </w:r>
      <w:r>
        <w:t xml:space="preserve">Step 0 can be dashed box. </w:t>
      </w:r>
    </w:p>
    <w:p w14:paraId="5C8B2D8D" w14:textId="77777777" w:rsidR="00CC5156" w:rsidRDefault="00CC5156" w:rsidP="00DF2A58">
      <w:pPr>
        <w:pStyle w:val="CommentText"/>
      </w:pPr>
      <w:r>
        <w:t>Step 8 can be “Mobility Optimization Prediction/Decision” to be consistent with 5.1</w:t>
      </w:r>
    </w:p>
    <w:p w14:paraId="625F684A" w14:textId="77777777" w:rsidR="00CC5156" w:rsidRDefault="00CC5156" w:rsidP="00DF2A58">
      <w:pPr>
        <w:pStyle w:val="CommentText"/>
      </w:pPr>
      <w:r>
        <w:t>Step 9 and step 10 can be merged as one step “Mobility Optimization Action”</w:t>
      </w:r>
    </w:p>
    <w:p w14:paraId="0130D892" w14:textId="77777777" w:rsidR="00CC5156" w:rsidRDefault="00CC5156">
      <w:pPr>
        <w:pStyle w:val="CommentText"/>
      </w:pPr>
    </w:p>
  </w:comment>
  <w:comment w:id="51" w:author="Lenovo" w:date="2022-02-08T16:54:00Z" w:initials="Lenovo">
    <w:p w14:paraId="49F10BEA" w14:textId="77777777" w:rsidR="00CC5156" w:rsidRDefault="00CC5156">
      <w:pPr>
        <w:pStyle w:val="CommentText"/>
      </w:pPr>
      <w:r>
        <w:rPr>
          <w:rStyle w:val="CommentReference"/>
        </w:rPr>
        <w:annotationRef/>
      </w:r>
      <w:r>
        <w:t xml:space="preserve">Can be merged to “NG-RAN node 1 may take Mobility Optimization actions and the UE </w:t>
      </w:r>
      <w:proofErr w:type="gramStart"/>
      <w:r>
        <w:t>is  moved</w:t>
      </w:r>
      <w:proofErr w:type="gramEnd"/>
      <w:r>
        <w:t xml:space="preserve"> from NG-RAN node 1 to NG-RAN node 2.”</w:t>
      </w:r>
    </w:p>
  </w:comment>
  <w:comment w:id="59" w:author="Lenovo" w:date="2022-02-08T16:56:00Z" w:initials="Lenovo">
    <w:p w14:paraId="3F62F6A9" w14:textId="38C17476" w:rsidR="00CC5156" w:rsidRDefault="00CC5156">
      <w:pPr>
        <w:pStyle w:val="CommentText"/>
      </w:pPr>
      <w:r>
        <w:rPr>
          <w:rStyle w:val="CommentReference"/>
        </w:rPr>
        <w:annotationRef/>
      </w:r>
      <w:r w:rsidR="00D42CF4">
        <w:t>UE’s mobility history information?</w:t>
      </w:r>
    </w:p>
  </w:comment>
  <w:comment w:id="66" w:author="Lenovo" w:date="2022-02-08T17:19:00Z" w:initials="Lenovo">
    <w:p w14:paraId="529D90DA" w14:textId="77777777" w:rsidR="00CC5156" w:rsidRDefault="00CC5156">
      <w:pPr>
        <w:pStyle w:val="CommentText"/>
      </w:pPr>
      <w:r>
        <w:rPr>
          <w:rStyle w:val="CommentReference"/>
        </w:rPr>
        <w:annotationRef/>
      </w:r>
      <w:r>
        <w:t>Covered by the 4</w:t>
      </w:r>
      <w:r w:rsidRPr="00497693">
        <w:rPr>
          <w:vertAlign w:val="superscript"/>
        </w:rPr>
        <w:t>th</w:t>
      </w:r>
      <w:r>
        <w:t xml:space="preserve"> bullet?</w:t>
      </w:r>
    </w:p>
  </w:comment>
  <w:comment w:id="81" w:author="Lenovo" w:date="2022-02-10T20:24:00Z" w:initials="Lenovo">
    <w:p w14:paraId="6F51413D" w14:textId="18DD2636" w:rsidR="00521245" w:rsidRDefault="00521245">
      <w:pPr>
        <w:pStyle w:val="CommentText"/>
      </w:pPr>
      <w:r>
        <w:rPr>
          <w:rStyle w:val="CommentReference"/>
        </w:rPr>
        <w:annotationRef/>
      </w:r>
      <w:r>
        <w:t>This is not captured in the input list.</w:t>
      </w:r>
      <w:r w:rsidR="00AC46F0">
        <w:t xml:space="preserve"> </w:t>
      </w:r>
      <w:r w:rsidR="00E46D08">
        <w:t xml:space="preserve">And </w:t>
      </w:r>
      <w:r w:rsidR="00AC46F0">
        <w:t xml:space="preserve">isn’t the first bullet be covered </w:t>
      </w:r>
      <w:r w:rsidR="00BA1C90">
        <w:t>by the 2</w:t>
      </w:r>
      <w:r w:rsidR="00BA1C90" w:rsidRPr="00BA1C90">
        <w:rPr>
          <w:vertAlign w:val="superscript"/>
        </w:rPr>
        <w:t>nd</w:t>
      </w:r>
      <w:r w:rsidR="00BA1C90">
        <w:t xml:space="preserve">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B6CD8A" w15:done="0"/>
  <w15:commentEx w15:paraId="31F81461" w15:done="0"/>
  <w15:commentEx w15:paraId="1532A0A3" w15:done="0"/>
  <w15:commentEx w15:paraId="5249470F" w15:done="0"/>
  <w15:commentEx w15:paraId="0130D892" w15:done="0"/>
  <w15:commentEx w15:paraId="49F10BEA" w15:done="0"/>
  <w15:commentEx w15:paraId="3F62F6A9" w15:done="0"/>
  <w15:commentEx w15:paraId="529D90DA" w15:done="0"/>
  <w15:commentEx w15:paraId="6F5141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D1C2B" w16cex:dateUtc="2022-02-08T08:43:00Z"/>
  <w16cex:commentExtensible w16cex:durableId="25AD1D09" w16cex:dateUtc="2022-02-08T08:47:00Z"/>
  <w16cex:commentExtensible w16cex:durableId="25AD1D68" w16cex:dateUtc="2022-02-08T08:48:00Z"/>
  <w16cex:commentExtensible w16cex:durableId="25AD1DD6" w16cex:dateUtc="2022-02-08T08:50:00Z"/>
  <w16cex:commentExtensible w16cex:durableId="25AD1E07" w16cex:dateUtc="2022-02-08T08:51:00Z"/>
  <w16cex:commentExtensible w16cex:durableId="25AD1ED9" w16cex:dateUtc="2022-02-08T08:54:00Z"/>
  <w16cex:commentExtensible w16cex:durableId="25AD1F29" w16cex:dateUtc="2022-02-08T08:56:00Z"/>
  <w16cex:commentExtensible w16cex:durableId="25AD24A7" w16cex:dateUtc="2022-02-08T09:19:00Z"/>
  <w16cex:commentExtensible w16cex:durableId="25AFF2ED" w16cex:dateUtc="2022-02-10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B6CD8A" w16cid:durableId="25AD1C2B"/>
  <w16cid:commentId w16cid:paraId="31F81461" w16cid:durableId="25AD1D09"/>
  <w16cid:commentId w16cid:paraId="1532A0A3" w16cid:durableId="25AD1D68"/>
  <w16cid:commentId w16cid:paraId="5249470F" w16cid:durableId="25AD1DD6"/>
  <w16cid:commentId w16cid:paraId="0130D892" w16cid:durableId="25AD1E07"/>
  <w16cid:commentId w16cid:paraId="49F10BEA" w16cid:durableId="25AD1ED9"/>
  <w16cid:commentId w16cid:paraId="3F62F6A9" w16cid:durableId="25AD1F29"/>
  <w16cid:commentId w16cid:paraId="529D90DA" w16cid:durableId="25AD24A7"/>
  <w16cid:commentId w16cid:paraId="6F51413D" w16cid:durableId="25AFF2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FE65F" w14:textId="77777777" w:rsidR="00722218" w:rsidRDefault="00722218">
      <w:pPr>
        <w:spacing w:after="0"/>
      </w:pPr>
      <w:r>
        <w:separator/>
      </w:r>
    </w:p>
  </w:endnote>
  <w:endnote w:type="continuationSeparator" w:id="0">
    <w:p w14:paraId="5B52D1B3" w14:textId="77777777" w:rsidR="00722218" w:rsidRDefault="007222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DC7B9" w14:textId="77777777" w:rsidR="00722218" w:rsidRDefault="00722218">
      <w:pPr>
        <w:spacing w:after="0"/>
      </w:pPr>
      <w:r>
        <w:separator/>
      </w:r>
    </w:p>
  </w:footnote>
  <w:footnote w:type="continuationSeparator" w:id="0">
    <w:p w14:paraId="6256C892" w14:textId="77777777" w:rsidR="00722218" w:rsidRDefault="007222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047"/>
    <w:multiLevelType w:val="multilevel"/>
    <w:tmpl w:val="F17E044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9819F6"/>
    <w:multiLevelType w:val="hybridMultilevel"/>
    <w:tmpl w:val="81B682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5230FF"/>
    <w:multiLevelType w:val="hybridMultilevel"/>
    <w:tmpl w:val="53C2C4AA"/>
    <w:lvl w:ilvl="0" w:tplc="C61A7EA8">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4A2AF2"/>
    <w:multiLevelType w:val="hybridMultilevel"/>
    <w:tmpl w:val="15C6CE28"/>
    <w:lvl w:ilvl="0" w:tplc="08C0F47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77F5A3E"/>
    <w:multiLevelType w:val="hybridMultilevel"/>
    <w:tmpl w:val="DA08225A"/>
    <w:lvl w:ilvl="0" w:tplc="9AA098D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3F0A13"/>
    <w:multiLevelType w:val="hybridMultilevel"/>
    <w:tmpl w:val="80CA6D00"/>
    <w:lvl w:ilvl="0" w:tplc="705AACD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440AA"/>
    <w:multiLevelType w:val="hybridMultilevel"/>
    <w:tmpl w:val="55E8FBA8"/>
    <w:lvl w:ilvl="0" w:tplc="22D2552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3"/>
  </w:num>
  <w:num w:numId="4">
    <w:abstractNumId w:val="6"/>
  </w:num>
  <w:num w:numId="5">
    <w:abstractNumId w:val="9"/>
  </w:num>
  <w:num w:numId="6">
    <w:abstractNumId w:val="9"/>
    <w:lvlOverride w:ilvl="0">
      <w:startOverride w:val="1"/>
    </w:lvlOverride>
  </w:num>
  <w:num w:numId="7">
    <w:abstractNumId w:val="24"/>
  </w:num>
  <w:num w:numId="8">
    <w:abstractNumId w:val="9"/>
  </w:num>
  <w:num w:numId="9">
    <w:abstractNumId w:val="17"/>
  </w:num>
  <w:num w:numId="10">
    <w:abstractNumId w:val="12"/>
  </w:num>
  <w:num w:numId="11">
    <w:abstractNumId w:val="15"/>
  </w:num>
  <w:num w:numId="12">
    <w:abstractNumId w:val="25"/>
  </w:num>
  <w:num w:numId="13">
    <w:abstractNumId w:val="2"/>
  </w:num>
  <w:num w:numId="14">
    <w:abstractNumId w:val="3"/>
  </w:num>
  <w:num w:numId="15">
    <w:abstractNumId w:val="23"/>
  </w:num>
  <w:num w:numId="16">
    <w:abstractNumId w:val="16"/>
  </w:num>
  <w:num w:numId="17">
    <w:abstractNumId w:val="12"/>
  </w:num>
  <w:num w:numId="18">
    <w:abstractNumId w:val="21"/>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4"/>
  </w:num>
  <w:num w:numId="22">
    <w:abstractNumId w:val="26"/>
  </w:num>
  <w:num w:numId="23">
    <w:abstractNumId w:val="1"/>
  </w:num>
  <w:num w:numId="24">
    <w:abstractNumId w:val="28"/>
  </w:num>
  <w:num w:numId="25">
    <w:abstractNumId w:val="4"/>
  </w:num>
  <w:num w:numId="26">
    <w:abstractNumId w:val="27"/>
  </w:num>
  <w:num w:numId="27">
    <w:abstractNumId w:val="7"/>
  </w:num>
  <w:num w:numId="28">
    <w:abstractNumId w:val="19"/>
  </w:num>
  <w:num w:numId="29">
    <w:abstractNumId w:val="4"/>
  </w:num>
  <w:num w:numId="30">
    <w:abstractNumId w:val="5"/>
  </w:num>
  <w:num w:numId="31">
    <w:abstractNumId w:val="20"/>
  </w:num>
  <w:num w:numId="32">
    <w:abstractNumId w:val="8"/>
  </w:num>
  <w:num w:numId="33">
    <w:abstractNumId w:val="10"/>
  </w:num>
  <w:num w:numId="34">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5831"/>
    <w:rsid w:val="00006186"/>
    <w:rsid w:val="00006236"/>
    <w:rsid w:val="00006F59"/>
    <w:rsid w:val="000072F4"/>
    <w:rsid w:val="00010058"/>
    <w:rsid w:val="000104C6"/>
    <w:rsid w:val="000109E7"/>
    <w:rsid w:val="000140E6"/>
    <w:rsid w:val="0001447C"/>
    <w:rsid w:val="000152BF"/>
    <w:rsid w:val="00015423"/>
    <w:rsid w:val="00015561"/>
    <w:rsid w:val="00016D83"/>
    <w:rsid w:val="00016F2D"/>
    <w:rsid w:val="0001780B"/>
    <w:rsid w:val="00017B80"/>
    <w:rsid w:val="00017F23"/>
    <w:rsid w:val="000219AA"/>
    <w:rsid w:val="00022E5D"/>
    <w:rsid w:val="00023E1B"/>
    <w:rsid w:val="00025166"/>
    <w:rsid w:val="00025DBE"/>
    <w:rsid w:val="00025EA8"/>
    <w:rsid w:val="0002710A"/>
    <w:rsid w:val="00030422"/>
    <w:rsid w:val="00032A3D"/>
    <w:rsid w:val="00032CD0"/>
    <w:rsid w:val="0003318D"/>
    <w:rsid w:val="00034F96"/>
    <w:rsid w:val="000352E6"/>
    <w:rsid w:val="00035A1C"/>
    <w:rsid w:val="00035BC9"/>
    <w:rsid w:val="00036372"/>
    <w:rsid w:val="0003712C"/>
    <w:rsid w:val="00037418"/>
    <w:rsid w:val="00037EF9"/>
    <w:rsid w:val="000406F5"/>
    <w:rsid w:val="00040B04"/>
    <w:rsid w:val="00040BA1"/>
    <w:rsid w:val="0004170C"/>
    <w:rsid w:val="00042096"/>
    <w:rsid w:val="00042132"/>
    <w:rsid w:val="0004320F"/>
    <w:rsid w:val="00043A56"/>
    <w:rsid w:val="00044CF2"/>
    <w:rsid w:val="00044F00"/>
    <w:rsid w:val="00045209"/>
    <w:rsid w:val="00045418"/>
    <w:rsid w:val="00045B4F"/>
    <w:rsid w:val="000462B9"/>
    <w:rsid w:val="00046BB2"/>
    <w:rsid w:val="000474F0"/>
    <w:rsid w:val="00047F5F"/>
    <w:rsid w:val="00050F9D"/>
    <w:rsid w:val="00051EF1"/>
    <w:rsid w:val="00052481"/>
    <w:rsid w:val="000525F7"/>
    <w:rsid w:val="00052ACC"/>
    <w:rsid w:val="00052C2A"/>
    <w:rsid w:val="00053C46"/>
    <w:rsid w:val="00053D77"/>
    <w:rsid w:val="00053DA9"/>
    <w:rsid w:val="00055D2D"/>
    <w:rsid w:val="00055D38"/>
    <w:rsid w:val="00055E23"/>
    <w:rsid w:val="00055F0C"/>
    <w:rsid w:val="00055FE0"/>
    <w:rsid w:val="00057D99"/>
    <w:rsid w:val="00060097"/>
    <w:rsid w:val="000600EA"/>
    <w:rsid w:val="000609B8"/>
    <w:rsid w:val="00061C21"/>
    <w:rsid w:val="00062EE5"/>
    <w:rsid w:val="00064369"/>
    <w:rsid w:val="00065176"/>
    <w:rsid w:val="000653A7"/>
    <w:rsid w:val="000660B9"/>
    <w:rsid w:val="00066263"/>
    <w:rsid w:val="00066282"/>
    <w:rsid w:val="0006710A"/>
    <w:rsid w:val="000677C5"/>
    <w:rsid w:val="0007059D"/>
    <w:rsid w:val="00070F55"/>
    <w:rsid w:val="00071ECE"/>
    <w:rsid w:val="0007222A"/>
    <w:rsid w:val="00073385"/>
    <w:rsid w:val="00075048"/>
    <w:rsid w:val="00076341"/>
    <w:rsid w:val="00077485"/>
    <w:rsid w:val="00077829"/>
    <w:rsid w:val="00081047"/>
    <w:rsid w:val="0008191B"/>
    <w:rsid w:val="00081CE6"/>
    <w:rsid w:val="0008299C"/>
    <w:rsid w:val="00082C3B"/>
    <w:rsid w:val="000839F7"/>
    <w:rsid w:val="0008470A"/>
    <w:rsid w:val="00084976"/>
    <w:rsid w:val="00084A1A"/>
    <w:rsid w:val="00085171"/>
    <w:rsid w:val="00085201"/>
    <w:rsid w:val="00086126"/>
    <w:rsid w:val="000862A3"/>
    <w:rsid w:val="00087F9F"/>
    <w:rsid w:val="00090364"/>
    <w:rsid w:val="00090F1D"/>
    <w:rsid w:val="00091689"/>
    <w:rsid w:val="000933D3"/>
    <w:rsid w:val="00094C41"/>
    <w:rsid w:val="000957C6"/>
    <w:rsid w:val="00095F23"/>
    <w:rsid w:val="0009680A"/>
    <w:rsid w:val="00096F96"/>
    <w:rsid w:val="00097AFE"/>
    <w:rsid w:val="000A05DA"/>
    <w:rsid w:val="000A0921"/>
    <w:rsid w:val="000A0D07"/>
    <w:rsid w:val="000A15E0"/>
    <w:rsid w:val="000A183C"/>
    <w:rsid w:val="000A1C31"/>
    <w:rsid w:val="000A31C9"/>
    <w:rsid w:val="000A431B"/>
    <w:rsid w:val="000A4924"/>
    <w:rsid w:val="000A52FF"/>
    <w:rsid w:val="000A7345"/>
    <w:rsid w:val="000B0645"/>
    <w:rsid w:val="000B13AB"/>
    <w:rsid w:val="000B4756"/>
    <w:rsid w:val="000B4F24"/>
    <w:rsid w:val="000B67CB"/>
    <w:rsid w:val="000B75D3"/>
    <w:rsid w:val="000B7B31"/>
    <w:rsid w:val="000C0771"/>
    <w:rsid w:val="000C2B8B"/>
    <w:rsid w:val="000C3FCD"/>
    <w:rsid w:val="000C42E5"/>
    <w:rsid w:val="000C4BEC"/>
    <w:rsid w:val="000C56D1"/>
    <w:rsid w:val="000C5AB1"/>
    <w:rsid w:val="000C6343"/>
    <w:rsid w:val="000C6EE5"/>
    <w:rsid w:val="000C6FFA"/>
    <w:rsid w:val="000C7327"/>
    <w:rsid w:val="000C7354"/>
    <w:rsid w:val="000C7CC2"/>
    <w:rsid w:val="000D0B63"/>
    <w:rsid w:val="000D11A2"/>
    <w:rsid w:val="000D1259"/>
    <w:rsid w:val="000D2F26"/>
    <w:rsid w:val="000D4613"/>
    <w:rsid w:val="000D4819"/>
    <w:rsid w:val="000D51B2"/>
    <w:rsid w:val="000D6069"/>
    <w:rsid w:val="000D7853"/>
    <w:rsid w:val="000E02B7"/>
    <w:rsid w:val="000E1AF1"/>
    <w:rsid w:val="000E287D"/>
    <w:rsid w:val="000E2A39"/>
    <w:rsid w:val="000E38DA"/>
    <w:rsid w:val="000E3CD0"/>
    <w:rsid w:val="000E405A"/>
    <w:rsid w:val="000E4197"/>
    <w:rsid w:val="000E47EF"/>
    <w:rsid w:val="000E48CD"/>
    <w:rsid w:val="000E55D5"/>
    <w:rsid w:val="000E5C6C"/>
    <w:rsid w:val="000E614E"/>
    <w:rsid w:val="000E68A2"/>
    <w:rsid w:val="000F053F"/>
    <w:rsid w:val="000F0B78"/>
    <w:rsid w:val="000F274E"/>
    <w:rsid w:val="000F3001"/>
    <w:rsid w:val="000F433E"/>
    <w:rsid w:val="000F6242"/>
    <w:rsid w:val="00100365"/>
    <w:rsid w:val="001018E2"/>
    <w:rsid w:val="00102032"/>
    <w:rsid w:val="001033B4"/>
    <w:rsid w:val="00104827"/>
    <w:rsid w:val="00104FF1"/>
    <w:rsid w:val="001053B7"/>
    <w:rsid w:val="001061B5"/>
    <w:rsid w:val="0011026A"/>
    <w:rsid w:val="00110411"/>
    <w:rsid w:val="00111B10"/>
    <w:rsid w:val="00115CEC"/>
    <w:rsid w:val="00115FF7"/>
    <w:rsid w:val="00117BBA"/>
    <w:rsid w:val="001200F0"/>
    <w:rsid w:val="00120199"/>
    <w:rsid w:val="00121D23"/>
    <w:rsid w:val="001231C3"/>
    <w:rsid w:val="00123FF4"/>
    <w:rsid w:val="00124016"/>
    <w:rsid w:val="001253EA"/>
    <w:rsid w:val="0012583D"/>
    <w:rsid w:val="00125D03"/>
    <w:rsid w:val="00126817"/>
    <w:rsid w:val="001307B0"/>
    <w:rsid w:val="0013096F"/>
    <w:rsid w:val="00131266"/>
    <w:rsid w:val="001313AB"/>
    <w:rsid w:val="001328A6"/>
    <w:rsid w:val="00132AD1"/>
    <w:rsid w:val="001346E6"/>
    <w:rsid w:val="00134756"/>
    <w:rsid w:val="00134B74"/>
    <w:rsid w:val="001351CE"/>
    <w:rsid w:val="001367AD"/>
    <w:rsid w:val="00136B1D"/>
    <w:rsid w:val="00141227"/>
    <w:rsid w:val="00141482"/>
    <w:rsid w:val="00142017"/>
    <w:rsid w:val="001423AA"/>
    <w:rsid w:val="001434EA"/>
    <w:rsid w:val="001446A2"/>
    <w:rsid w:val="00145EFF"/>
    <w:rsid w:val="0014617A"/>
    <w:rsid w:val="001463F9"/>
    <w:rsid w:val="00146686"/>
    <w:rsid w:val="00146E02"/>
    <w:rsid w:val="00147072"/>
    <w:rsid w:val="00147203"/>
    <w:rsid w:val="00150518"/>
    <w:rsid w:val="0015056F"/>
    <w:rsid w:val="00151C26"/>
    <w:rsid w:val="00151DF7"/>
    <w:rsid w:val="001524A5"/>
    <w:rsid w:val="0015454E"/>
    <w:rsid w:val="00154EFB"/>
    <w:rsid w:val="00160A45"/>
    <w:rsid w:val="00160B27"/>
    <w:rsid w:val="001612DF"/>
    <w:rsid w:val="00161886"/>
    <w:rsid w:val="00161CB4"/>
    <w:rsid w:val="0016298D"/>
    <w:rsid w:val="00162B8E"/>
    <w:rsid w:val="001638F8"/>
    <w:rsid w:val="001639F9"/>
    <w:rsid w:val="00163EF4"/>
    <w:rsid w:val="00165A0D"/>
    <w:rsid w:val="00166DC7"/>
    <w:rsid w:val="00166F71"/>
    <w:rsid w:val="0016731A"/>
    <w:rsid w:val="0016775E"/>
    <w:rsid w:val="0017021F"/>
    <w:rsid w:val="00170416"/>
    <w:rsid w:val="001714C1"/>
    <w:rsid w:val="00171E9E"/>
    <w:rsid w:val="00173DEB"/>
    <w:rsid w:val="001751D0"/>
    <w:rsid w:val="00177D51"/>
    <w:rsid w:val="001805B1"/>
    <w:rsid w:val="00180A3E"/>
    <w:rsid w:val="00180BE7"/>
    <w:rsid w:val="001812EA"/>
    <w:rsid w:val="00181CB3"/>
    <w:rsid w:val="00182C64"/>
    <w:rsid w:val="00182D60"/>
    <w:rsid w:val="00182EA4"/>
    <w:rsid w:val="0018328F"/>
    <w:rsid w:val="001835AC"/>
    <w:rsid w:val="001835CB"/>
    <w:rsid w:val="00183C1A"/>
    <w:rsid w:val="00184733"/>
    <w:rsid w:val="00184D79"/>
    <w:rsid w:val="00184E96"/>
    <w:rsid w:val="00185C8F"/>
    <w:rsid w:val="00194427"/>
    <w:rsid w:val="001959BB"/>
    <w:rsid w:val="0019733F"/>
    <w:rsid w:val="001A0B9F"/>
    <w:rsid w:val="001A232F"/>
    <w:rsid w:val="001A2A59"/>
    <w:rsid w:val="001A4232"/>
    <w:rsid w:val="001A682B"/>
    <w:rsid w:val="001A6B09"/>
    <w:rsid w:val="001A77C1"/>
    <w:rsid w:val="001A7893"/>
    <w:rsid w:val="001B0267"/>
    <w:rsid w:val="001B07D3"/>
    <w:rsid w:val="001B08BD"/>
    <w:rsid w:val="001B1DB2"/>
    <w:rsid w:val="001B5212"/>
    <w:rsid w:val="001B5A8C"/>
    <w:rsid w:val="001B6E72"/>
    <w:rsid w:val="001B778A"/>
    <w:rsid w:val="001B7E93"/>
    <w:rsid w:val="001C01D2"/>
    <w:rsid w:val="001C0520"/>
    <w:rsid w:val="001C140C"/>
    <w:rsid w:val="001C2DA2"/>
    <w:rsid w:val="001C4608"/>
    <w:rsid w:val="001C6B2D"/>
    <w:rsid w:val="001C6B66"/>
    <w:rsid w:val="001C6CBF"/>
    <w:rsid w:val="001C718C"/>
    <w:rsid w:val="001C7FCD"/>
    <w:rsid w:val="001D0A5E"/>
    <w:rsid w:val="001D173C"/>
    <w:rsid w:val="001D17FA"/>
    <w:rsid w:val="001D2049"/>
    <w:rsid w:val="001D23DC"/>
    <w:rsid w:val="001D2879"/>
    <w:rsid w:val="001D2903"/>
    <w:rsid w:val="001D3FCD"/>
    <w:rsid w:val="001D5E7A"/>
    <w:rsid w:val="001D6E88"/>
    <w:rsid w:val="001D73DD"/>
    <w:rsid w:val="001E11DA"/>
    <w:rsid w:val="001E1253"/>
    <w:rsid w:val="001E1CFD"/>
    <w:rsid w:val="001E1F5C"/>
    <w:rsid w:val="001E2093"/>
    <w:rsid w:val="001E2D54"/>
    <w:rsid w:val="001E3532"/>
    <w:rsid w:val="001E39AD"/>
    <w:rsid w:val="001E3C45"/>
    <w:rsid w:val="001E4493"/>
    <w:rsid w:val="001E5034"/>
    <w:rsid w:val="001E6895"/>
    <w:rsid w:val="001E7D31"/>
    <w:rsid w:val="001F0224"/>
    <w:rsid w:val="001F27C3"/>
    <w:rsid w:val="001F437B"/>
    <w:rsid w:val="001F48AF"/>
    <w:rsid w:val="001F65A7"/>
    <w:rsid w:val="001F796B"/>
    <w:rsid w:val="001F7FDD"/>
    <w:rsid w:val="00200099"/>
    <w:rsid w:val="00200361"/>
    <w:rsid w:val="0020097E"/>
    <w:rsid w:val="002018EE"/>
    <w:rsid w:val="00201C37"/>
    <w:rsid w:val="0020311B"/>
    <w:rsid w:val="0020395D"/>
    <w:rsid w:val="00204CC7"/>
    <w:rsid w:val="00205344"/>
    <w:rsid w:val="00205504"/>
    <w:rsid w:val="002055A5"/>
    <w:rsid w:val="00205EAE"/>
    <w:rsid w:val="00206576"/>
    <w:rsid w:val="00206876"/>
    <w:rsid w:val="00207B51"/>
    <w:rsid w:val="002104AB"/>
    <w:rsid w:val="00210E72"/>
    <w:rsid w:val="00211537"/>
    <w:rsid w:val="002120C3"/>
    <w:rsid w:val="00212BB8"/>
    <w:rsid w:val="00212E9F"/>
    <w:rsid w:val="0021362D"/>
    <w:rsid w:val="002152A9"/>
    <w:rsid w:val="002178BD"/>
    <w:rsid w:val="00217C91"/>
    <w:rsid w:val="002201A1"/>
    <w:rsid w:val="0022072C"/>
    <w:rsid w:val="00221DC2"/>
    <w:rsid w:val="00221F21"/>
    <w:rsid w:val="00222190"/>
    <w:rsid w:val="002238F4"/>
    <w:rsid w:val="002249B8"/>
    <w:rsid w:val="002250DF"/>
    <w:rsid w:val="00226270"/>
    <w:rsid w:val="00227FAA"/>
    <w:rsid w:val="00230104"/>
    <w:rsid w:val="00231520"/>
    <w:rsid w:val="00231827"/>
    <w:rsid w:val="00231E4A"/>
    <w:rsid w:val="00232CA7"/>
    <w:rsid w:val="00232F6B"/>
    <w:rsid w:val="00233221"/>
    <w:rsid w:val="00233D34"/>
    <w:rsid w:val="0023453F"/>
    <w:rsid w:val="00234D81"/>
    <w:rsid w:val="002360F6"/>
    <w:rsid w:val="002418AF"/>
    <w:rsid w:val="0024316F"/>
    <w:rsid w:val="0024343B"/>
    <w:rsid w:val="00244C53"/>
    <w:rsid w:val="00245549"/>
    <w:rsid w:val="00246389"/>
    <w:rsid w:val="00246432"/>
    <w:rsid w:val="00246973"/>
    <w:rsid w:val="00246C60"/>
    <w:rsid w:val="00246ED7"/>
    <w:rsid w:val="00247113"/>
    <w:rsid w:val="00251C71"/>
    <w:rsid w:val="0025246C"/>
    <w:rsid w:val="00252CA1"/>
    <w:rsid w:val="002531FB"/>
    <w:rsid w:val="00253517"/>
    <w:rsid w:val="00253DBD"/>
    <w:rsid w:val="0025412E"/>
    <w:rsid w:val="0025450E"/>
    <w:rsid w:val="00255D24"/>
    <w:rsid w:val="00256009"/>
    <w:rsid w:val="00256376"/>
    <w:rsid w:val="002574AD"/>
    <w:rsid w:val="002603ED"/>
    <w:rsid w:val="00260EE4"/>
    <w:rsid w:val="002645E2"/>
    <w:rsid w:val="00264AD8"/>
    <w:rsid w:val="00264C3A"/>
    <w:rsid w:val="0026564A"/>
    <w:rsid w:val="00265959"/>
    <w:rsid w:val="002672F8"/>
    <w:rsid w:val="002678D1"/>
    <w:rsid w:val="00267A07"/>
    <w:rsid w:val="00267B6D"/>
    <w:rsid w:val="002701EE"/>
    <w:rsid w:val="00271A11"/>
    <w:rsid w:val="00271ED3"/>
    <w:rsid w:val="00272E73"/>
    <w:rsid w:val="00272F0A"/>
    <w:rsid w:val="00273123"/>
    <w:rsid w:val="002734AF"/>
    <w:rsid w:val="0027585A"/>
    <w:rsid w:val="00276F7B"/>
    <w:rsid w:val="002778E8"/>
    <w:rsid w:val="00277CC9"/>
    <w:rsid w:val="002805E0"/>
    <w:rsid w:val="002844E0"/>
    <w:rsid w:val="002850C8"/>
    <w:rsid w:val="002858F3"/>
    <w:rsid w:val="00286B07"/>
    <w:rsid w:val="00286B65"/>
    <w:rsid w:val="00290D27"/>
    <w:rsid w:val="00290E4D"/>
    <w:rsid w:val="002918F7"/>
    <w:rsid w:val="00291A94"/>
    <w:rsid w:val="00292430"/>
    <w:rsid w:val="0029247C"/>
    <w:rsid w:val="00293022"/>
    <w:rsid w:val="00293236"/>
    <w:rsid w:val="00293358"/>
    <w:rsid w:val="00293A2E"/>
    <w:rsid w:val="00295261"/>
    <w:rsid w:val="00295831"/>
    <w:rsid w:val="00295BC5"/>
    <w:rsid w:val="00295E69"/>
    <w:rsid w:val="00296159"/>
    <w:rsid w:val="002967A2"/>
    <w:rsid w:val="002970F6"/>
    <w:rsid w:val="002A101D"/>
    <w:rsid w:val="002A1308"/>
    <w:rsid w:val="002A18FF"/>
    <w:rsid w:val="002A39A5"/>
    <w:rsid w:val="002A49B0"/>
    <w:rsid w:val="002A5AB7"/>
    <w:rsid w:val="002A5BB5"/>
    <w:rsid w:val="002A61CD"/>
    <w:rsid w:val="002A66DA"/>
    <w:rsid w:val="002A6E64"/>
    <w:rsid w:val="002B26D2"/>
    <w:rsid w:val="002B2927"/>
    <w:rsid w:val="002B2BE8"/>
    <w:rsid w:val="002B654A"/>
    <w:rsid w:val="002B79A6"/>
    <w:rsid w:val="002C2D52"/>
    <w:rsid w:val="002C2D7B"/>
    <w:rsid w:val="002C3667"/>
    <w:rsid w:val="002C475D"/>
    <w:rsid w:val="002C4CD3"/>
    <w:rsid w:val="002C5C29"/>
    <w:rsid w:val="002C7746"/>
    <w:rsid w:val="002C7BE8"/>
    <w:rsid w:val="002D1332"/>
    <w:rsid w:val="002D15A9"/>
    <w:rsid w:val="002D1A91"/>
    <w:rsid w:val="002D1FBB"/>
    <w:rsid w:val="002D2189"/>
    <w:rsid w:val="002D3106"/>
    <w:rsid w:val="002D43E2"/>
    <w:rsid w:val="002D467B"/>
    <w:rsid w:val="002D4BA4"/>
    <w:rsid w:val="002D4C9B"/>
    <w:rsid w:val="002D67F3"/>
    <w:rsid w:val="002D7301"/>
    <w:rsid w:val="002D77D1"/>
    <w:rsid w:val="002D7EF0"/>
    <w:rsid w:val="002D7F54"/>
    <w:rsid w:val="002E00CE"/>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1EC6"/>
    <w:rsid w:val="002F2ECB"/>
    <w:rsid w:val="002F3C53"/>
    <w:rsid w:val="002F3EEE"/>
    <w:rsid w:val="002F4A4B"/>
    <w:rsid w:val="002F4AF9"/>
    <w:rsid w:val="002F5E80"/>
    <w:rsid w:val="002F73B4"/>
    <w:rsid w:val="00301FCF"/>
    <w:rsid w:val="003041CA"/>
    <w:rsid w:val="003047AE"/>
    <w:rsid w:val="0030494D"/>
    <w:rsid w:val="00305D16"/>
    <w:rsid w:val="003068B1"/>
    <w:rsid w:val="0030717C"/>
    <w:rsid w:val="0030723B"/>
    <w:rsid w:val="00307242"/>
    <w:rsid w:val="0031139C"/>
    <w:rsid w:val="00311454"/>
    <w:rsid w:val="003115ED"/>
    <w:rsid w:val="00311E27"/>
    <w:rsid w:val="00312232"/>
    <w:rsid w:val="00312EAF"/>
    <w:rsid w:val="00314F6D"/>
    <w:rsid w:val="0031619A"/>
    <w:rsid w:val="00316C99"/>
    <w:rsid w:val="00321CF2"/>
    <w:rsid w:val="00322055"/>
    <w:rsid w:val="00322A0A"/>
    <w:rsid w:val="00322B8B"/>
    <w:rsid w:val="00324C95"/>
    <w:rsid w:val="003256F0"/>
    <w:rsid w:val="003260C8"/>
    <w:rsid w:val="00326430"/>
    <w:rsid w:val="0032749C"/>
    <w:rsid w:val="00327913"/>
    <w:rsid w:val="00327A07"/>
    <w:rsid w:val="003301E8"/>
    <w:rsid w:val="003309D9"/>
    <w:rsid w:val="0033153B"/>
    <w:rsid w:val="003317CD"/>
    <w:rsid w:val="00332020"/>
    <w:rsid w:val="0033223B"/>
    <w:rsid w:val="003328DA"/>
    <w:rsid w:val="00334D3F"/>
    <w:rsid w:val="00335D2E"/>
    <w:rsid w:val="00337726"/>
    <w:rsid w:val="00340123"/>
    <w:rsid w:val="00340170"/>
    <w:rsid w:val="0034038A"/>
    <w:rsid w:val="00340CD3"/>
    <w:rsid w:val="00341D1D"/>
    <w:rsid w:val="003439B0"/>
    <w:rsid w:val="003441DF"/>
    <w:rsid w:val="0034456F"/>
    <w:rsid w:val="00344B8B"/>
    <w:rsid w:val="00344CD0"/>
    <w:rsid w:val="00345030"/>
    <w:rsid w:val="003452E1"/>
    <w:rsid w:val="00345E50"/>
    <w:rsid w:val="00347EE1"/>
    <w:rsid w:val="00350045"/>
    <w:rsid w:val="00350EF6"/>
    <w:rsid w:val="00354D07"/>
    <w:rsid w:val="00355672"/>
    <w:rsid w:val="00355A58"/>
    <w:rsid w:val="003566F8"/>
    <w:rsid w:val="0035712A"/>
    <w:rsid w:val="00357476"/>
    <w:rsid w:val="0036314A"/>
    <w:rsid w:val="0036354C"/>
    <w:rsid w:val="00363E36"/>
    <w:rsid w:val="00363F4D"/>
    <w:rsid w:val="00363F77"/>
    <w:rsid w:val="00364527"/>
    <w:rsid w:val="00364D72"/>
    <w:rsid w:val="0036531B"/>
    <w:rsid w:val="00365904"/>
    <w:rsid w:val="00370C83"/>
    <w:rsid w:val="00371AD1"/>
    <w:rsid w:val="00371DCF"/>
    <w:rsid w:val="0037272B"/>
    <w:rsid w:val="00372A38"/>
    <w:rsid w:val="00372BDD"/>
    <w:rsid w:val="00372C18"/>
    <w:rsid w:val="003731E0"/>
    <w:rsid w:val="003745CA"/>
    <w:rsid w:val="0037623E"/>
    <w:rsid w:val="003766FB"/>
    <w:rsid w:val="00376DD2"/>
    <w:rsid w:val="00377B8A"/>
    <w:rsid w:val="00377BC8"/>
    <w:rsid w:val="003812B4"/>
    <w:rsid w:val="00383545"/>
    <w:rsid w:val="00384100"/>
    <w:rsid w:val="003862F0"/>
    <w:rsid w:val="0038675F"/>
    <w:rsid w:val="0039125D"/>
    <w:rsid w:val="00395DFA"/>
    <w:rsid w:val="0039698A"/>
    <w:rsid w:val="00396B66"/>
    <w:rsid w:val="00397988"/>
    <w:rsid w:val="00397FDA"/>
    <w:rsid w:val="003A0F5D"/>
    <w:rsid w:val="003A1069"/>
    <w:rsid w:val="003A18D4"/>
    <w:rsid w:val="003A1E36"/>
    <w:rsid w:val="003A2BB6"/>
    <w:rsid w:val="003A34EB"/>
    <w:rsid w:val="003A3926"/>
    <w:rsid w:val="003A3A9E"/>
    <w:rsid w:val="003A3AF5"/>
    <w:rsid w:val="003A4530"/>
    <w:rsid w:val="003A4C6E"/>
    <w:rsid w:val="003A4F35"/>
    <w:rsid w:val="003A5512"/>
    <w:rsid w:val="003A56E3"/>
    <w:rsid w:val="003A6482"/>
    <w:rsid w:val="003A76A3"/>
    <w:rsid w:val="003B05B1"/>
    <w:rsid w:val="003B1006"/>
    <w:rsid w:val="003B34A4"/>
    <w:rsid w:val="003B4583"/>
    <w:rsid w:val="003B6329"/>
    <w:rsid w:val="003B6D6E"/>
    <w:rsid w:val="003B6DEC"/>
    <w:rsid w:val="003B7DAB"/>
    <w:rsid w:val="003B7F7B"/>
    <w:rsid w:val="003C2025"/>
    <w:rsid w:val="003C21DA"/>
    <w:rsid w:val="003C24A9"/>
    <w:rsid w:val="003C2B19"/>
    <w:rsid w:val="003C2DEB"/>
    <w:rsid w:val="003C3872"/>
    <w:rsid w:val="003C4057"/>
    <w:rsid w:val="003C41C0"/>
    <w:rsid w:val="003C43EF"/>
    <w:rsid w:val="003C4C44"/>
    <w:rsid w:val="003C5791"/>
    <w:rsid w:val="003C5CDD"/>
    <w:rsid w:val="003D00A2"/>
    <w:rsid w:val="003D1AC2"/>
    <w:rsid w:val="003D207E"/>
    <w:rsid w:val="003D2090"/>
    <w:rsid w:val="003D2505"/>
    <w:rsid w:val="003D2956"/>
    <w:rsid w:val="003D2CE9"/>
    <w:rsid w:val="003D3F18"/>
    <w:rsid w:val="003D457D"/>
    <w:rsid w:val="003D6ABF"/>
    <w:rsid w:val="003D7FBC"/>
    <w:rsid w:val="003E0675"/>
    <w:rsid w:val="003E07A4"/>
    <w:rsid w:val="003E2164"/>
    <w:rsid w:val="003E39AC"/>
    <w:rsid w:val="003E4A9D"/>
    <w:rsid w:val="003E5332"/>
    <w:rsid w:val="003E6944"/>
    <w:rsid w:val="003E7855"/>
    <w:rsid w:val="003F0605"/>
    <w:rsid w:val="003F24B2"/>
    <w:rsid w:val="003F3B72"/>
    <w:rsid w:val="003F41D0"/>
    <w:rsid w:val="003F4968"/>
    <w:rsid w:val="003F4B95"/>
    <w:rsid w:val="003F6016"/>
    <w:rsid w:val="003F6601"/>
    <w:rsid w:val="003F6D4E"/>
    <w:rsid w:val="003F6D7D"/>
    <w:rsid w:val="003F6D9A"/>
    <w:rsid w:val="00401483"/>
    <w:rsid w:val="00402213"/>
    <w:rsid w:val="00403CD5"/>
    <w:rsid w:val="00403F15"/>
    <w:rsid w:val="004049C5"/>
    <w:rsid w:val="00405E50"/>
    <w:rsid w:val="0041151E"/>
    <w:rsid w:val="00411834"/>
    <w:rsid w:val="00411B69"/>
    <w:rsid w:val="00411F13"/>
    <w:rsid w:val="0041345C"/>
    <w:rsid w:val="0041364A"/>
    <w:rsid w:val="00413999"/>
    <w:rsid w:val="0041501E"/>
    <w:rsid w:val="004156CD"/>
    <w:rsid w:val="00415B62"/>
    <w:rsid w:val="00416845"/>
    <w:rsid w:val="004213FC"/>
    <w:rsid w:val="00423E17"/>
    <w:rsid w:val="00424105"/>
    <w:rsid w:val="00424675"/>
    <w:rsid w:val="00424BB6"/>
    <w:rsid w:val="0042544B"/>
    <w:rsid w:val="00425FCA"/>
    <w:rsid w:val="00426F1B"/>
    <w:rsid w:val="00427A11"/>
    <w:rsid w:val="00430481"/>
    <w:rsid w:val="0043179F"/>
    <w:rsid w:val="00432C3F"/>
    <w:rsid w:val="00432F12"/>
    <w:rsid w:val="00433500"/>
    <w:rsid w:val="00433D64"/>
    <w:rsid w:val="00433E6B"/>
    <w:rsid w:val="00433F71"/>
    <w:rsid w:val="004376E8"/>
    <w:rsid w:val="004403A6"/>
    <w:rsid w:val="00440874"/>
    <w:rsid w:val="004413AA"/>
    <w:rsid w:val="00441BA9"/>
    <w:rsid w:val="00441F50"/>
    <w:rsid w:val="00442222"/>
    <w:rsid w:val="0044246A"/>
    <w:rsid w:val="00442F27"/>
    <w:rsid w:val="004443D0"/>
    <w:rsid w:val="00444771"/>
    <w:rsid w:val="00444AD4"/>
    <w:rsid w:val="00444D46"/>
    <w:rsid w:val="00445B04"/>
    <w:rsid w:val="00446298"/>
    <w:rsid w:val="00447C61"/>
    <w:rsid w:val="0045036A"/>
    <w:rsid w:val="00450F7A"/>
    <w:rsid w:val="004532B9"/>
    <w:rsid w:val="0045424B"/>
    <w:rsid w:val="004557EA"/>
    <w:rsid w:val="004559D0"/>
    <w:rsid w:val="00457C4D"/>
    <w:rsid w:val="004600D9"/>
    <w:rsid w:val="00461912"/>
    <w:rsid w:val="00462A10"/>
    <w:rsid w:val="004630CD"/>
    <w:rsid w:val="00463262"/>
    <w:rsid w:val="00463C79"/>
    <w:rsid w:val="0046511B"/>
    <w:rsid w:val="004653F2"/>
    <w:rsid w:val="00466581"/>
    <w:rsid w:val="00467679"/>
    <w:rsid w:val="00467B9C"/>
    <w:rsid w:val="00467F13"/>
    <w:rsid w:val="00470CA4"/>
    <w:rsid w:val="00471152"/>
    <w:rsid w:val="00471737"/>
    <w:rsid w:val="00471809"/>
    <w:rsid w:val="004720F3"/>
    <w:rsid w:val="004721CA"/>
    <w:rsid w:val="0047222A"/>
    <w:rsid w:val="00472C59"/>
    <w:rsid w:val="00472E3F"/>
    <w:rsid w:val="00473CA0"/>
    <w:rsid w:val="00474485"/>
    <w:rsid w:val="004762F3"/>
    <w:rsid w:val="00476F46"/>
    <w:rsid w:val="00480AB7"/>
    <w:rsid w:val="004817E4"/>
    <w:rsid w:val="00481F35"/>
    <w:rsid w:val="00482ABA"/>
    <w:rsid w:val="0048329B"/>
    <w:rsid w:val="00484529"/>
    <w:rsid w:val="00485DF9"/>
    <w:rsid w:val="0048602E"/>
    <w:rsid w:val="00490BC9"/>
    <w:rsid w:val="00490EFC"/>
    <w:rsid w:val="00491231"/>
    <w:rsid w:val="0049139D"/>
    <w:rsid w:val="004917DA"/>
    <w:rsid w:val="00491E7E"/>
    <w:rsid w:val="00494A24"/>
    <w:rsid w:val="00494AFE"/>
    <w:rsid w:val="0049660D"/>
    <w:rsid w:val="00496AFA"/>
    <w:rsid w:val="004A179D"/>
    <w:rsid w:val="004A2339"/>
    <w:rsid w:val="004A40B4"/>
    <w:rsid w:val="004A4F4E"/>
    <w:rsid w:val="004A553D"/>
    <w:rsid w:val="004A5FA8"/>
    <w:rsid w:val="004A65B1"/>
    <w:rsid w:val="004A6746"/>
    <w:rsid w:val="004A68B9"/>
    <w:rsid w:val="004A6BEE"/>
    <w:rsid w:val="004A7862"/>
    <w:rsid w:val="004A7D46"/>
    <w:rsid w:val="004B0BB0"/>
    <w:rsid w:val="004B209C"/>
    <w:rsid w:val="004B22BE"/>
    <w:rsid w:val="004B2438"/>
    <w:rsid w:val="004B27AB"/>
    <w:rsid w:val="004B2F7C"/>
    <w:rsid w:val="004B3AC8"/>
    <w:rsid w:val="004B3E8B"/>
    <w:rsid w:val="004B74D5"/>
    <w:rsid w:val="004B7621"/>
    <w:rsid w:val="004B7B0E"/>
    <w:rsid w:val="004C01A5"/>
    <w:rsid w:val="004C128E"/>
    <w:rsid w:val="004C1750"/>
    <w:rsid w:val="004C285F"/>
    <w:rsid w:val="004C2ED1"/>
    <w:rsid w:val="004C3B2C"/>
    <w:rsid w:val="004C53EA"/>
    <w:rsid w:val="004C7A5B"/>
    <w:rsid w:val="004D1269"/>
    <w:rsid w:val="004D21C2"/>
    <w:rsid w:val="004D22A9"/>
    <w:rsid w:val="004D447C"/>
    <w:rsid w:val="004D485E"/>
    <w:rsid w:val="004D550F"/>
    <w:rsid w:val="004D5B59"/>
    <w:rsid w:val="004D6222"/>
    <w:rsid w:val="004D62BC"/>
    <w:rsid w:val="004D70E3"/>
    <w:rsid w:val="004D777A"/>
    <w:rsid w:val="004E0F37"/>
    <w:rsid w:val="004E0FE2"/>
    <w:rsid w:val="004E1AB9"/>
    <w:rsid w:val="004E20CE"/>
    <w:rsid w:val="004E25B7"/>
    <w:rsid w:val="004E26E0"/>
    <w:rsid w:val="004E3430"/>
    <w:rsid w:val="004E354B"/>
    <w:rsid w:val="004E3686"/>
    <w:rsid w:val="004E3939"/>
    <w:rsid w:val="004E4682"/>
    <w:rsid w:val="004E5DDF"/>
    <w:rsid w:val="004E6612"/>
    <w:rsid w:val="004E66BB"/>
    <w:rsid w:val="004E78F0"/>
    <w:rsid w:val="004F1C75"/>
    <w:rsid w:val="004F2F8C"/>
    <w:rsid w:val="004F3FD1"/>
    <w:rsid w:val="004F4CEB"/>
    <w:rsid w:val="004F53BF"/>
    <w:rsid w:val="004F54D6"/>
    <w:rsid w:val="004F7116"/>
    <w:rsid w:val="004F78AE"/>
    <w:rsid w:val="004F7EAA"/>
    <w:rsid w:val="00501CBC"/>
    <w:rsid w:val="00503F31"/>
    <w:rsid w:val="005044A7"/>
    <w:rsid w:val="00504846"/>
    <w:rsid w:val="0050544D"/>
    <w:rsid w:val="00505824"/>
    <w:rsid w:val="00505C1C"/>
    <w:rsid w:val="00505D3F"/>
    <w:rsid w:val="005068B8"/>
    <w:rsid w:val="00511214"/>
    <w:rsid w:val="00511A56"/>
    <w:rsid w:val="00511E16"/>
    <w:rsid w:val="0051227E"/>
    <w:rsid w:val="005129AE"/>
    <w:rsid w:val="00513DD9"/>
    <w:rsid w:val="00514511"/>
    <w:rsid w:val="0051492D"/>
    <w:rsid w:val="005155F8"/>
    <w:rsid w:val="00515805"/>
    <w:rsid w:val="005175C0"/>
    <w:rsid w:val="00517943"/>
    <w:rsid w:val="00520766"/>
    <w:rsid w:val="00520AB0"/>
    <w:rsid w:val="00521245"/>
    <w:rsid w:val="0052201C"/>
    <w:rsid w:val="005236CC"/>
    <w:rsid w:val="0052370D"/>
    <w:rsid w:val="00523D17"/>
    <w:rsid w:val="00526746"/>
    <w:rsid w:val="0052708E"/>
    <w:rsid w:val="00527DE6"/>
    <w:rsid w:val="005305BC"/>
    <w:rsid w:val="00530F4E"/>
    <w:rsid w:val="00531B92"/>
    <w:rsid w:val="00532454"/>
    <w:rsid w:val="0053262B"/>
    <w:rsid w:val="00533780"/>
    <w:rsid w:val="0053565A"/>
    <w:rsid w:val="00535AAD"/>
    <w:rsid w:val="005364EC"/>
    <w:rsid w:val="00537628"/>
    <w:rsid w:val="00537D62"/>
    <w:rsid w:val="00543A43"/>
    <w:rsid w:val="00543EFE"/>
    <w:rsid w:val="005443B9"/>
    <w:rsid w:val="005449E6"/>
    <w:rsid w:val="0054530C"/>
    <w:rsid w:val="005465EC"/>
    <w:rsid w:val="005512C9"/>
    <w:rsid w:val="00551678"/>
    <w:rsid w:val="005527ED"/>
    <w:rsid w:val="00552A3D"/>
    <w:rsid w:val="00552FA4"/>
    <w:rsid w:val="0055594F"/>
    <w:rsid w:val="00555FDB"/>
    <w:rsid w:val="005569DE"/>
    <w:rsid w:val="00560C65"/>
    <w:rsid w:val="005620A0"/>
    <w:rsid w:val="00562E55"/>
    <w:rsid w:val="00564B01"/>
    <w:rsid w:val="005706DE"/>
    <w:rsid w:val="00570E77"/>
    <w:rsid w:val="00571043"/>
    <w:rsid w:val="00571D33"/>
    <w:rsid w:val="00571E21"/>
    <w:rsid w:val="005727FD"/>
    <w:rsid w:val="00573519"/>
    <w:rsid w:val="00573DED"/>
    <w:rsid w:val="005746EE"/>
    <w:rsid w:val="005755B5"/>
    <w:rsid w:val="00575849"/>
    <w:rsid w:val="00575B1E"/>
    <w:rsid w:val="005767E1"/>
    <w:rsid w:val="0057713B"/>
    <w:rsid w:val="00580FD3"/>
    <w:rsid w:val="00581C84"/>
    <w:rsid w:val="0058227D"/>
    <w:rsid w:val="00582B2E"/>
    <w:rsid w:val="00583BF6"/>
    <w:rsid w:val="00583EE9"/>
    <w:rsid w:val="0058470E"/>
    <w:rsid w:val="00585A38"/>
    <w:rsid w:val="00587F4A"/>
    <w:rsid w:val="005906B2"/>
    <w:rsid w:val="0059112D"/>
    <w:rsid w:val="005911CD"/>
    <w:rsid w:val="0059182C"/>
    <w:rsid w:val="00592457"/>
    <w:rsid w:val="00593D85"/>
    <w:rsid w:val="00595AEA"/>
    <w:rsid w:val="0059660C"/>
    <w:rsid w:val="00597648"/>
    <w:rsid w:val="00597761"/>
    <w:rsid w:val="00597B8D"/>
    <w:rsid w:val="005A0835"/>
    <w:rsid w:val="005A1B30"/>
    <w:rsid w:val="005A1FF7"/>
    <w:rsid w:val="005A29C0"/>
    <w:rsid w:val="005A39F3"/>
    <w:rsid w:val="005A41A1"/>
    <w:rsid w:val="005A53F1"/>
    <w:rsid w:val="005A62DA"/>
    <w:rsid w:val="005A7864"/>
    <w:rsid w:val="005A7FAB"/>
    <w:rsid w:val="005B3F65"/>
    <w:rsid w:val="005B4457"/>
    <w:rsid w:val="005B5477"/>
    <w:rsid w:val="005B5E53"/>
    <w:rsid w:val="005B6711"/>
    <w:rsid w:val="005B69E1"/>
    <w:rsid w:val="005B6FA8"/>
    <w:rsid w:val="005B7C69"/>
    <w:rsid w:val="005C0504"/>
    <w:rsid w:val="005C1B57"/>
    <w:rsid w:val="005C1E42"/>
    <w:rsid w:val="005C26E7"/>
    <w:rsid w:val="005C32E8"/>
    <w:rsid w:val="005C3841"/>
    <w:rsid w:val="005C492F"/>
    <w:rsid w:val="005C49C3"/>
    <w:rsid w:val="005C54FF"/>
    <w:rsid w:val="005C5755"/>
    <w:rsid w:val="005C57DA"/>
    <w:rsid w:val="005C6562"/>
    <w:rsid w:val="005C7376"/>
    <w:rsid w:val="005C7C5B"/>
    <w:rsid w:val="005D2B21"/>
    <w:rsid w:val="005D321C"/>
    <w:rsid w:val="005D3C5C"/>
    <w:rsid w:val="005D429B"/>
    <w:rsid w:val="005D495F"/>
    <w:rsid w:val="005D4F75"/>
    <w:rsid w:val="005D650B"/>
    <w:rsid w:val="005D6F00"/>
    <w:rsid w:val="005D7010"/>
    <w:rsid w:val="005D72F0"/>
    <w:rsid w:val="005D7AB0"/>
    <w:rsid w:val="005E077A"/>
    <w:rsid w:val="005E2154"/>
    <w:rsid w:val="005E526F"/>
    <w:rsid w:val="005E68B9"/>
    <w:rsid w:val="005E70D9"/>
    <w:rsid w:val="005F0150"/>
    <w:rsid w:val="005F0429"/>
    <w:rsid w:val="005F16B0"/>
    <w:rsid w:val="005F1FA5"/>
    <w:rsid w:val="005F23D1"/>
    <w:rsid w:val="005F3055"/>
    <w:rsid w:val="005F335E"/>
    <w:rsid w:val="005F3BD9"/>
    <w:rsid w:val="005F424A"/>
    <w:rsid w:val="005F4ECC"/>
    <w:rsid w:val="005F50A3"/>
    <w:rsid w:val="005F6015"/>
    <w:rsid w:val="005F6346"/>
    <w:rsid w:val="005F66DB"/>
    <w:rsid w:val="005F78CE"/>
    <w:rsid w:val="00600E15"/>
    <w:rsid w:val="00602E25"/>
    <w:rsid w:val="006033AC"/>
    <w:rsid w:val="006051CB"/>
    <w:rsid w:val="006101A0"/>
    <w:rsid w:val="006125EF"/>
    <w:rsid w:val="006130CB"/>
    <w:rsid w:val="00613107"/>
    <w:rsid w:val="00613CF0"/>
    <w:rsid w:val="00613F59"/>
    <w:rsid w:val="006149FE"/>
    <w:rsid w:val="00614F8D"/>
    <w:rsid w:val="00615A4D"/>
    <w:rsid w:val="00616685"/>
    <w:rsid w:val="006167B1"/>
    <w:rsid w:val="00616F0B"/>
    <w:rsid w:val="00616F24"/>
    <w:rsid w:val="00621FBD"/>
    <w:rsid w:val="00622113"/>
    <w:rsid w:val="00623A84"/>
    <w:rsid w:val="00624729"/>
    <w:rsid w:val="0062790C"/>
    <w:rsid w:val="00627BC6"/>
    <w:rsid w:val="006302A9"/>
    <w:rsid w:val="006302EB"/>
    <w:rsid w:val="0063118D"/>
    <w:rsid w:val="00632A88"/>
    <w:rsid w:val="00633451"/>
    <w:rsid w:val="006337C0"/>
    <w:rsid w:val="006339FD"/>
    <w:rsid w:val="00633B1E"/>
    <w:rsid w:val="00633B86"/>
    <w:rsid w:val="00636381"/>
    <w:rsid w:val="0063665D"/>
    <w:rsid w:val="00636C09"/>
    <w:rsid w:val="006376DE"/>
    <w:rsid w:val="006404BF"/>
    <w:rsid w:val="00640F09"/>
    <w:rsid w:val="006418CF"/>
    <w:rsid w:val="00641D3F"/>
    <w:rsid w:val="00642BCE"/>
    <w:rsid w:val="00642C46"/>
    <w:rsid w:val="006446B2"/>
    <w:rsid w:val="00645F69"/>
    <w:rsid w:val="00646926"/>
    <w:rsid w:val="006477EB"/>
    <w:rsid w:val="00647A8A"/>
    <w:rsid w:val="00647FDE"/>
    <w:rsid w:val="006501AA"/>
    <w:rsid w:val="006501DC"/>
    <w:rsid w:val="006508FF"/>
    <w:rsid w:val="00650EFF"/>
    <w:rsid w:val="00654086"/>
    <w:rsid w:val="0065425F"/>
    <w:rsid w:val="00655AD0"/>
    <w:rsid w:val="00655DC0"/>
    <w:rsid w:val="0065642D"/>
    <w:rsid w:val="006568C7"/>
    <w:rsid w:val="0066263F"/>
    <w:rsid w:val="0066278F"/>
    <w:rsid w:val="0066279D"/>
    <w:rsid w:val="00665195"/>
    <w:rsid w:val="00665B56"/>
    <w:rsid w:val="00666432"/>
    <w:rsid w:val="00667218"/>
    <w:rsid w:val="0066742B"/>
    <w:rsid w:val="006705CD"/>
    <w:rsid w:val="0067371F"/>
    <w:rsid w:val="00673C3C"/>
    <w:rsid w:val="00673C8F"/>
    <w:rsid w:val="00673F3F"/>
    <w:rsid w:val="00673F64"/>
    <w:rsid w:val="006749CD"/>
    <w:rsid w:val="0067506C"/>
    <w:rsid w:val="006753DD"/>
    <w:rsid w:val="0067551B"/>
    <w:rsid w:val="0067676E"/>
    <w:rsid w:val="00680F46"/>
    <w:rsid w:val="006810CB"/>
    <w:rsid w:val="006818D0"/>
    <w:rsid w:val="00683B0A"/>
    <w:rsid w:val="006842F9"/>
    <w:rsid w:val="006847E0"/>
    <w:rsid w:val="00684D52"/>
    <w:rsid w:val="00684DA7"/>
    <w:rsid w:val="00685872"/>
    <w:rsid w:val="00687D39"/>
    <w:rsid w:val="0069044A"/>
    <w:rsid w:val="006916BF"/>
    <w:rsid w:val="0069216F"/>
    <w:rsid w:val="006922A2"/>
    <w:rsid w:val="006924B6"/>
    <w:rsid w:val="00692830"/>
    <w:rsid w:val="006938C5"/>
    <w:rsid w:val="00694AB6"/>
    <w:rsid w:val="006A280D"/>
    <w:rsid w:val="006A31C8"/>
    <w:rsid w:val="006A464E"/>
    <w:rsid w:val="006A58AF"/>
    <w:rsid w:val="006A5E2A"/>
    <w:rsid w:val="006A5F4F"/>
    <w:rsid w:val="006A63F4"/>
    <w:rsid w:val="006A6601"/>
    <w:rsid w:val="006B0ACA"/>
    <w:rsid w:val="006B13C2"/>
    <w:rsid w:val="006B17F4"/>
    <w:rsid w:val="006B25BA"/>
    <w:rsid w:val="006B3D61"/>
    <w:rsid w:val="006B4A30"/>
    <w:rsid w:val="006B509B"/>
    <w:rsid w:val="006B53C3"/>
    <w:rsid w:val="006B5FEA"/>
    <w:rsid w:val="006B6427"/>
    <w:rsid w:val="006C05DA"/>
    <w:rsid w:val="006C0AE8"/>
    <w:rsid w:val="006C0AF0"/>
    <w:rsid w:val="006C10D2"/>
    <w:rsid w:val="006C1FBE"/>
    <w:rsid w:val="006C273A"/>
    <w:rsid w:val="006C3128"/>
    <w:rsid w:val="006C78D3"/>
    <w:rsid w:val="006C7922"/>
    <w:rsid w:val="006D1091"/>
    <w:rsid w:val="006D14CE"/>
    <w:rsid w:val="006D3D0C"/>
    <w:rsid w:val="006D47ED"/>
    <w:rsid w:val="006D502E"/>
    <w:rsid w:val="006D5125"/>
    <w:rsid w:val="006D54F3"/>
    <w:rsid w:val="006D6570"/>
    <w:rsid w:val="006D7ADB"/>
    <w:rsid w:val="006E0145"/>
    <w:rsid w:val="006E0158"/>
    <w:rsid w:val="006E0CF5"/>
    <w:rsid w:val="006E1DD6"/>
    <w:rsid w:val="006E2007"/>
    <w:rsid w:val="006E2882"/>
    <w:rsid w:val="006E35EE"/>
    <w:rsid w:val="006E41B8"/>
    <w:rsid w:val="006E4E05"/>
    <w:rsid w:val="006E5140"/>
    <w:rsid w:val="006E53DB"/>
    <w:rsid w:val="006E5CBB"/>
    <w:rsid w:val="006E6460"/>
    <w:rsid w:val="006E7093"/>
    <w:rsid w:val="006E70E9"/>
    <w:rsid w:val="006E7417"/>
    <w:rsid w:val="006E7646"/>
    <w:rsid w:val="006E786E"/>
    <w:rsid w:val="006E7CFD"/>
    <w:rsid w:val="006E7E87"/>
    <w:rsid w:val="006E7FA1"/>
    <w:rsid w:val="006F10F2"/>
    <w:rsid w:val="006F538F"/>
    <w:rsid w:val="006F5A9E"/>
    <w:rsid w:val="006F5C26"/>
    <w:rsid w:val="006F6144"/>
    <w:rsid w:val="006F6472"/>
    <w:rsid w:val="007013B3"/>
    <w:rsid w:val="00701B6D"/>
    <w:rsid w:val="00701E6D"/>
    <w:rsid w:val="00703B5D"/>
    <w:rsid w:val="007049F4"/>
    <w:rsid w:val="00705B92"/>
    <w:rsid w:val="00706209"/>
    <w:rsid w:val="00706571"/>
    <w:rsid w:val="00706920"/>
    <w:rsid w:val="00706DC7"/>
    <w:rsid w:val="00707B2E"/>
    <w:rsid w:val="007119BC"/>
    <w:rsid w:val="00712739"/>
    <w:rsid w:val="00714E66"/>
    <w:rsid w:val="00715553"/>
    <w:rsid w:val="00716514"/>
    <w:rsid w:val="00716F57"/>
    <w:rsid w:val="00717A41"/>
    <w:rsid w:val="00720D1E"/>
    <w:rsid w:val="00721CA3"/>
    <w:rsid w:val="00722218"/>
    <w:rsid w:val="00722AB3"/>
    <w:rsid w:val="00723AC9"/>
    <w:rsid w:val="00723E52"/>
    <w:rsid w:val="0072459F"/>
    <w:rsid w:val="007256C7"/>
    <w:rsid w:val="0072606E"/>
    <w:rsid w:val="007262EA"/>
    <w:rsid w:val="00726C7A"/>
    <w:rsid w:val="007278B6"/>
    <w:rsid w:val="00727F8A"/>
    <w:rsid w:val="0073069C"/>
    <w:rsid w:val="00730CC9"/>
    <w:rsid w:val="00731853"/>
    <w:rsid w:val="00731A11"/>
    <w:rsid w:val="00731D59"/>
    <w:rsid w:val="00732FFA"/>
    <w:rsid w:val="0073401C"/>
    <w:rsid w:val="00734651"/>
    <w:rsid w:val="00734D92"/>
    <w:rsid w:val="007353ED"/>
    <w:rsid w:val="00735CA3"/>
    <w:rsid w:val="007367AD"/>
    <w:rsid w:val="007373BF"/>
    <w:rsid w:val="00737A23"/>
    <w:rsid w:val="00737D0C"/>
    <w:rsid w:val="007400B3"/>
    <w:rsid w:val="00740D0A"/>
    <w:rsid w:val="007412E2"/>
    <w:rsid w:val="00741C8A"/>
    <w:rsid w:val="00743D31"/>
    <w:rsid w:val="00744A9B"/>
    <w:rsid w:val="00745EF3"/>
    <w:rsid w:val="0074752A"/>
    <w:rsid w:val="0074754B"/>
    <w:rsid w:val="007475E8"/>
    <w:rsid w:val="00747B75"/>
    <w:rsid w:val="007500AC"/>
    <w:rsid w:val="0075024C"/>
    <w:rsid w:val="00751164"/>
    <w:rsid w:val="00751C05"/>
    <w:rsid w:val="00752142"/>
    <w:rsid w:val="007531DC"/>
    <w:rsid w:val="00753F87"/>
    <w:rsid w:val="00754D43"/>
    <w:rsid w:val="007569D8"/>
    <w:rsid w:val="00757280"/>
    <w:rsid w:val="00757884"/>
    <w:rsid w:val="0075793C"/>
    <w:rsid w:val="0075796D"/>
    <w:rsid w:val="00757A11"/>
    <w:rsid w:val="00757C14"/>
    <w:rsid w:val="00760A52"/>
    <w:rsid w:val="0076136C"/>
    <w:rsid w:val="00761A67"/>
    <w:rsid w:val="0076233B"/>
    <w:rsid w:val="00762BEC"/>
    <w:rsid w:val="00762CAE"/>
    <w:rsid w:val="0076375F"/>
    <w:rsid w:val="007645A3"/>
    <w:rsid w:val="00764A72"/>
    <w:rsid w:val="00764FCE"/>
    <w:rsid w:val="00765596"/>
    <w:rsid w:val="0076636E"/>
    <w:rsid w:val="0076697E"/>
    <w:rsid w:val="00766CE4"/>
    <w:rsid w:val="007677F9"/>
    <w:rsid w:val="00767FC4"/>
    <w:rsid w:val="00771A71"/>
    <w:rsid w:val="00772293"/>
    <w:rsid w:val="00772F84"/>
    <w:rsid w:val="00773028"/>
    <w:rsid w:val="007737B6"/>
    <w:rsid w:val="00773D45"/>
    <w:rsid w:val="00773EF9"/>
    <w:rsid w:val="00774973"/>
    <w:rsid w:val="00774B86"/>
    <w:rsid w:val="007752A4"/>
    <w:rsid w:val="00775DCA"/>
    <w:rsid w:val="00776085"/>
    <w:rsid w:val="00777447"/>
    <w:rsid w:val="0078096C"/>
    <w:rsid w:val="00780E7D"/>
    <w:rsid w:val="007810A6"/>
    <w:rsid w:val="0078205F"/>
    <w:rsid w:val="00782C34"/>
    <w:rsid w:val="00783163"/>
    <w:rsid w:val="00783B77"/>
    <w:rsid w:val="00784D97"/>
    <w:rsid w:val="0078580F"/>
    <w:rsid w:val="00786339"/>
    <w:rsid w:val="00790D82"/>
    <w:rsid w:val="00790EAA"/>
    <w:rsid w:val="007911A9"/>
    <w:rsid w:val="00791667"/>
    <w:rsid w:val="0079210D"/>
    <w:rsid w:val="007921A6"/>
    <w:rsid w:val="0079324C"/>
    <w:rsid w:val="00795534"/>
    <w:rsid w:val="00796761"/>
    <w:rsid w:val="00796ADA"/>
    <w:rsid w:val="00797243"/>
    <w:rsid w:val="007A0080"/>
    <w:rsid w:val="007A1BB4"/>
    <w:rsid w:val="007A4050"/>
    <w:rsid w:val="007A4903"/>
    <w:rsid w:val="007A5112"/>
    <w:rsid w:val="007A53A4"/>
    <w:rsid w:val="007A5742"/>
    <w:rsid w:val="007A5F4A"/>
    <w:rsid w:val="007A5FF6"/>
    <w:rsid w:val="007A6431"/>
    <w:rsid w:val="007B0268"/>
    <w:rsid w:val="007B0385"/>
    <w:rsid w:val="007B1598"/>
    <w:rsid w:val="007B15C8"/>
    <w:rsid w:val="007B1E69"/>
    <w:rsid w:val="007B2818"/>
    <w:rsid w:val="007B2D6E"/>
    <w:rsid w:val="007B5742"/>
    <w:rsid w:val="007C0072"/>
    <w:rsid w:val="007C02BE"/>
    <w:rsid w:val="007C02CD"/>
    <w:rsid w:val="007C1182"/>
    <w:rsid w:val="007C1489"/>
    <w:rsid w:val="007C2196"/>
    <w:rsid w:val="007C2B11"/>
    <w:rsid w:val="007C3605"/>
    <w:rsid w:val="007C5005"/>
    <w:rsid w:val="007C529F"/>
    <w:rsid w:val="007C6687"/>
    <w:rsid w:val="007C6905"/>
    <w:rsid w:val="007C6D43"/>
    <w:rsid w:val="007C7824"/>
    <w:rsid w:val="007D0284"/>
    <w:rsid w:val="007D0337"/>
    <w:rsid w:val="007D0677"/>
    <w:rsid w:val="007D1756"/>
    <w:rsid w:val="007D22EF"/>
    <w:rsid w:val="007D2CD6"/>
    <w:rsid w:val="007D349F"/>
    <w:rsid w:val="007D37FA"/>
    <w:rsid w:val="007D44B5"/>
    <w:rsid w:val="007D4A3F"/>
    <w:rsid w:val="007D53B9"/>
    <w:rsid w:val="007D53F2"/>
    <w:rsid w:val="007D669D"/>
    <w:rsid w:val="007D6BE0"/>
    <w:rsid w:val="007D711E"/>
    <w:rsid w:val="007D7340"/>
    <w:rsid w:val="007D7794"/>
    <w:rsid w:val="007D797C"/>
    <w:rsid w:val="007E0A1B"/>
    <w:rsid w:val="007E165D"/>
    <w:rsid w:val="007E2C54"/>
    <w:rsid w:val="007E5B4B"/>
    <w:rsid w:val="007E6A97"/>
    <w:rsid w:val="007E6AEB"/>
    <w:rsid w:val="007F11C0"/>
    <w:rsid w:val="007F449E"/>
    <w:rsid w:val="007F4F92"/>
    <w:rsid w:val="007F5630"/>
    <w:rsid w:val="007F578D"/>
    <w:rsid w:val="007F5930"/>
    <w:rsid w:val="007F6F4A"/>
    <w:rsid w:val="007F74F0"/>
    <w:rsid w:val="007F77B2"/>
    <w:rsid w:val="00800891"/>
    <w:rsid w:val="0080142E"/>
    <w:rsid w:val="00802DF9"/>
    <w:rsid w:val="00802E23"/>
    <w:rsid w:val="008030B0"/>
    <w:rsid w:val="008034DC"/>
    <w:rsid w:val="008036CF"/>
    <w:rsid w:val="00803B03"/>
    <w:rsid w:val="00804A41"/>
    <w:rsid w:val="00804A90"/>
    <w:rsid w:val="0080590D"/>
    <w:rsid w:val="00806DFE"/>
    <w:rsid w:val="008109D1"/>
    <w:rsid w:val="00810FDD"/>
    <w:rsid w:val="00813334"/>
    <w:rsid w:val="008137C5"/>
    <w:rsid w:val="00814AFA"/>
    <w:rsid w:val="00814BC3"/>
    <w:rsid w:val="00815B33"/>
    <w:rsid w:val="008161E4"/>
    <w:rsid w:val="008164F0"/>
    <w:rsid w:val="008172B6"/>
    <w:rsid w:val="0081793E"/>
    <w:rsid w:val="008200B2"/>
    <w:rsid w:val="00820AB5"/>
    <w:rsid w:val="00820F50"/>
    <w:rsid w:val="00821D91"/>
    <w:rsid w:val="00821ED4"/>
    <w:rsid w:val="00822395"/>
    <w:rsid w:val="00822F53"/>
    <w:rsid w:val="00823DD7"/>
    <w:rsid w:val="0082767F"/>
    <w:rsid w:val="00827E45"/>
    <w:rsid w:val="00827FDC"/>
    <w:rsid w:val="008307F2"/>
    <w:rsid w:val="0083139F"/>
    <w:rsid w:val="00833386"/>
    <w:rsid w:val="00833E11"/>
    <w:rsid w:val="00834335"/>
    <w:rsid w:val="008346AC"/>
    <w:rsid w:val="00834995"/>
    <w:rsid w:val="00835A4C"/>
    <w:rsid w:val="00837118"/>
    <w:rsid w:val="008404E0"/>
    <w:rsid w:val="00841539"/>
    <w:rsid w:val="00841F5B"/>
    <w:rsid w:val="00843479"/>
    <w:rsid w:val="008436B2"/>
    <w:rsid w:val="00845303"/>
    <w:rsid w:val="008456FE"/>
    <w:rsid w:val="008471A8"/>
    <w:rsid w:val="00852889"/>
    <w:rsid w:val="00852C5A"/>
    <w:rsid w:val="008536AB"/>
    <w:rsid w:val="00853839"/>
    <w:rsid w:val="008538FE"/>
    <w:rsid w:val="00854BD2"/>
    <w:rsid w:val="0085521E"/>
    <w:rsid w:val="00855F1D"/>
    <w:rsid w:val="00856093"/>
    <w:rsid w:val="00856B0E"/>
    <w:rsid w:val="00856CB3"/>
    <w:rsid w:val="0085714E"/>
    <w:rsid w:val="00857283"/>
    <w:rsid w:val="00860031"/>
    <w:rsid w:val="00861BA1"/>
    <w:rsid w:val="0086306C"/>
    <w:rsid w:val="008634D2"/>
    <w:rsid w:val="00864605"/>
    <w:rsid w:val="00866B74"/>
    <w:rsid w:val="00866D68"/>
    <w:rsid w:val="0086775C"/>
    <w:rsid w:val="0087038C"/>
    <w:rsid w:val="00870A5F"/>
    <w:rsid w:val="00870E2F"/>
    <w:rsid w:val="00870FEE"/>
    <w:rsid w:val="0087132C"/>
    <w:rsid w:val="00871773"/>
    <w:rsid w:val="0087265C"/>
    <w:rsid w:val="00876073"/>
    <w:rsid w:val="00877494"/>
    <w:rsid w:val="008775A4"/>
    <w:rsid w:val="00877E84"/>
    <w:rsid w:val="0088021A"/>
    <w:rsid w:val="008833AF"/>
    <w:rsid w:val="00883C38"/>
    <w:rsid w:val="0088430D"/>
    <w:rsid w:val="00884BC8"/>
    <w:rsid w:val="00884BE4"/>
    <w:rsid w:val="00884DFC"/>
    <w:rsid w:val="00886931"/>
    <w:rsid w:val="00886986"/>
    <w:rsid w:val="00886D6E"/>
    <w:rsid w:val="008870B9"/>
    <w:rsid w:val="00890306"/>
    <w:rsid w:val="008913F2"/>
    <w:rsid w:val="008919F7"/>
    <w:rsid w:val="008927F9"/>
    <w:rsid w:val="00894F40"/>
    <w:rsid w:val="00895C6D"/>
    <w:rsid w:val="00896457"/>
    <w:rsid w:val="0089674B"/>
    <w:rsid w:val="008A00B6"/>
    <w:rsid w:val="008A1BB3"/>
    <w:rsid w:val="008A26D4"/>
    <w:rsid w:val="008A34D6"/>
    <w:rsid w:val="008A34F7"/>
    <w:rsid w:val="008A3ED6"/>
    <w:rsid w:val="008A3EE6"/>
    <w:rsid w:val="008A4728"/>
    <w:rsid w:val="008A5C45"/>
    <w:rsid w:val="008A63DC"/>
    <w:rsid w:val="008A7EDC"/>
    <w:rsid w:val="008A7FCC"/>
    <w:rsid w:val="008B0EFE"/>
    <w:rsid w:val="008B19ED"/>
    <w:rsid w:val="008B3AE0"/>
    <w:rsid w:val="008B3B5E"/>
    <w:rsid w:val="008B46CC"/>
    <w:rsid w:val="008B491B"/>
    <w:rsid w:val="008B4CBF"/>
    <w:rsid w:val="008B54EE"/>
    <w:rsid w:val="008C11A0"/>
    <w:rsid w:val="008C1D4F"/>
    <w:rsid w:val="008C303D"/>
    <w:rsid w:val="008C3F15"/>
    <w:rsid w:val="008C49E9"/>
    <w:rsid w:val="008C5330"/>
    <w:rsid w:val="008C5F57"/>
    <w:rsid w:val="008C627C"/>
    <w:rsid w:val="008C6DBE"/>
    <w:rsid w:val="008C6F71"/>
    <w:rsid w:val="008C7164"/>
    <w:rsid w:val="008C75EC"/>
    <w:rsid w:val="008D0A8C"/>
    <w:rsid w:val="008D0F33"/>
    <w:rsid w:val="008D1E7B"/>
    <w:rsid w:val="008D2023"/>
    <w:rsid w:val="008D39D5"/>
    <w:rsid w:val="008D3FFE"/>
    <w:rsid w:val="008D47CC"/>
    <w:rsid w:val="008D4A93"/>
    <w:rsid w:val="008D4FCC"/>
    <w:rsid w:val="008D56F5"/>
    <w:rsid w:val="008D616C"/>
    <w:rsid w:val="008D6977"/>
    <w:rsid w:val="008D772F"/>
    <w:rsid w:val="008D7B44"/>
    <w:rsid w:val="008D7C06"/>
    <w:rsid w:val="008E1021"/>
    <w:rsid w:val="008E1BAC"/>
    <w:rsid w:val="008E202C"/>
    <w:rsid w:val="008E20ED"/>
    <w:rsid w:val="008E2B46"/>
    <w:rsid w:val="008E5AEA"/>
    <w:rsid w:val="008E5CD5"/>
    <w:rsid w:val="008E6879"/>
    <w:rsid w:val="008E68E5"/>
    <w:rsid w:val="008E694E"/>
    <w:rsid w:val="008E6A5F"/>
    <w:rsid w:val="008E7485"/>
    <w:rsid w:val="008E7EDA"/>
    <w:rsid w:val="008F0E22"/>
    <w:rsid w:val="008F2347"/>
    <w:rsid w:val="008F2EDC"/>
    <w:rsid w:val="008F3119"/>
    <w:rsid w:val="008F32D0"/>
    <w:rsid w:val="008F3768"/>
    <w:rsid w:val="008F418C"/>
    <w:rsid w:val="008F473D"/>
    <w:rsid w:val="008F5635"/>
    <w:rsid w:val="008F6C67"/>
    <w:rsid w:val="008F777E"/>
    <w:rsid w:val="009002EC"/>
    <w:rsid w:val="00900DE5"/>
    <w:rsid w:val="009016BA"/>
    <w:rsid w:val="009016FE"/>
    <w:rsid w:val="0090295C"/>
    <w:rsid w:val="009033E9"/>
    <w:rsid w:val="00903F99"/>
    <w:rsid w:val="009076DF"/>
    <w:rsid w:val="00907F64"/>
    <w:rsid w:val="00910B36"/>
    <w:rsid w:val="00911BD7"/>
    <w:rsid w:val="00913355"/>
    <w:rsid w:val="009158A2"/>
    <w:rsid w:val="009226ED"/>
    <w:rsid w:val="00922D2D"/>
    <w:rsid w:val="00924919"/>
    <w:rsid w:val="00924F8D"/>
    <w:rsid w:val="009260C9"/>
    <w:rsid w:val="00926E8A"/>
    <w:rsid w:val="00927304"/>
    <w:rsid w:val="00930067"/>
    <w:rsid w:val="00932972"/>
    <w:rsid w:val="00933F31"/>
    <w:rsid w:val="00934C2E"/>
    <w:rsid w:val="00935577"/>
    <w:rsid w:val="00935CD4"/>
    <w:rsid w:val="0093709C"/>
    <w:rsid w:val="00937907"/>
    <w:rsid w:val="00940BCE"/>
    <w:rsid w:val="009414A2"/>
    <w:rsid w:val="00941E7C"/>
    <w:rsid w:val="00942559"/>
    <w:rsid w:val="00943245"/>
    <w:rsid w:val="009437E8"/>
    <w:rsid w:val="009444BB"/>
    <w:rsid w:val="00944A0F"/>
    <w:rsid w:val="0094540C"/>
    <w:rsid w:val="0094547B"/>
    <w:rsid w:val="00945C07"/>
    <w:rsid w:val="00945EA8"/>
    <w:rsid w:val="00946075"/>
    <w:rsid w:val="009465CA"/>
    <w:rsid w:val="009465D1"/>
    <w:rsid w:val="009474DB"/>
    <w:rsid w:val="0094753A"/>
    <w:rsid w:val="00947CEF"/>
    <w:rsid w:val="009519F1"/>
    <w:rsid w:val="00952BE3"/>
    <w:rsid w:val="00952C88"/>
    <w:rsid w:val="00952FDE"/>
    <w:rsid w:val="009537F3"/>
    <w:rsid w:val="00953C21"/>
    <w:rsid w:val="0095470C"/>
    <w:rsid w:val="00954929"/>
    <w:rsid w:val="00954C2F"/>
    <w:rsid w:val="00955D85"/>
    <w:rsid w:val="00956F7F"/>
    <w:rsid w:val="0095760C"/>
    <w:rsid w:val="0096030E"/>
    <w:rsid w:val="00961842"/>
    <w:rsid w:val="009634D7"/>
    <w:rsid w:val="009636BD"/>
    <w:rsid w:val="0096404F"/>
    <w:rsid w:val="009654DC"/>
    <w:rsid w:val="00965674"/>
    <w:rsid w:val="00966940"/>
    <w:rsid w:val="00966AEF"/>
    <w:rsid w:val="009670C9"/>
    <w:rsid w:val="009672CA"/>
    <w:rsid w:val="00970403"/>
    <w:rsid w:val="009714A1"/>
    <w:rsid w:val="00972390"/>
    <w:rsid w:val="009735C1"/>
    <w:rsid w:val="00973E8D"/>
    <w:rsid w:val="009757A9"/>
    <w:rsid w:val="0097790F"/>
    <w:rsid w:val="009814C9"/>
    <w:rsid w:val="00982076"/>
    <w:rsid w:val="00984F0B"/>
    <w:rsid w:val="009850B0"/>
    <w:rsid w:val="0098587B"/>
    <w:rsid w:val="00986616"/>
    <w:rsid w:val="00986A1E"/>
    <w:rsid w:val="0098715E"/>
    <w:rsid w:val="00987368"/>
    <w:rsid w:val="00990383"/>
    <w:rsid w:val="009928DD"/>
    <w:rsid w:val="009931D3"/>
    <w:rsid w:val="00994A5A"/>
    <w:rsid w:val="00994CEC"/>
    <w:rsid w:val="009953DA"/>
    <w:rsid w:val="0099577A"/>
    <w:rsid w:val="0099585E"/>
    <w:rsid w:val="00995DA7"/>
    <w:rsid w:val="00997077"/>
    <w:rsid w:val="0099764C"/>
    <w:rsid w:val="009A0F7B"/>
    <w:rsid w:val="009A1560"/>
    <w:rsid w:val="009A1939"/>
    <w:rsid w:val="009A2D4F"/>
    <w:rsid w:val="009A4142"/>
    <w:rsid w:val="009A4EDA"/>
    <w:rsid w:val="009A5004"/>
    <w:rsid w:val="009A5603"/>
    <w:rsid w:val="009A5B4E"/>
    <w:rsid w:val="009A6197"/>
    <w:rsid w:val="009A62C1"/>
    <w:rsid w:val="009A6D61"/>
    <w:rsid w:val="009A79F1"/>
    <w:rsid w:val="009B1269"/>
    <w:rsid w:val="009B1C29"/>
    <w:rsid w:val="009B3DB9"/>
    <w:rsid w:val="009B4224"/>
    <w:rsid w:val="009B44CF"/>
    <w:rsid w:val="009B47E2"/>
    <w:rsid w:val="009B4E0F"/>
    <w:rsid w:val="009B6788"/>
    <w:rsid w:val="009B7A16"/>
    <w:rsid w:val="009C1580"/>
    <w:rsid w:val="009C2EF4"/>
    <w:rsid w:val="009C3459"/>
    <w:rsid w:val="009C4772"/>
    <w:rsid w:val="009C4AB5"/>
    <w:rsid w:val="009C4D8A"/>
    <w:rsid w:val="009C62AF"/>
    <w:rsid w:val="009C7377"/>
    <w:rsid w:val="009C7DD3"/>
    <w:rsid w:val="009D0E8E"/>
    <w:rsid w:val="009D1D14"/>
    <w:rsid w:val="009D2118"/>
    <w:rsid w:val="009D2DD9"/>
    <w:rsid w:val="009D328C"/>
    <w:rsid w:val="009D4C05"/>
    <w:rsid w:val="009D6E26"/>
    <w:rsid w:val="009D7C41"/>
    <w:rsid w:val="009E128D"/>
    <w:rsid w:val="009E3A54"/>
    <w:rsid w:val="009E3BE0"/>
    <w:rsid w:val="009E54BD"/>
    <w:rsid w:val="009E5606"/>
    <w:rsid w:val="009E5FA8"/>
    <w:rsid w:val="009E64DF"/>
    <w:rsid w:val="009E6575"/>
    <w:rsid w:val="009E7503"/>
    <w:rsid w:val="009F0E33"/>
    <w:rsid w:val="009F13C5"/>
    <w:rsid w:val="009F2B14"/>
    <w:rsid w:val="009F2B62"/>
    <w:rsid w:val="009F4E58"/>
    <w:rsid w:val="009F65D1"/>
    <w:rsid w:val="009F73F6"/>
    <w:rsid w:val="00A00195"/>
    <w:rsid w:val="00A00EE5"/>
    <w:rsid w:val="00A01538"/>
    <w:rsid w:val="00A025C5"/>
    <w:rsid w:val="00A02BB0"/>
    <w:rsid w:val="00A02E7E"/>
    <w:rsid w:val="00A02F62"/>
    <w:rsid w:val="00A032B5"/>
    <w:rsid w:val="00A03ABE"/>
    <w:rsid w:val="00A0401C"/>
    <w:rsid w:val="00A06226"/>
    <w:rsid w:val="00A067A9"/>
    <w:rsid w:val="00A0733A"/>
    <w:rsid w:val="00A10024"/>
    <w:rsid w:val="00A10143"/>
    <w:rsid w:val="00A1022C"/>
    <w:rsid w:val="00A11F29"/>
    <w:rsid w:val="00A122A0"/>
    <w:rsid w:val="00A12332"/>
    <w:rsid w:val="00A12884"/>
    <w:rsid w:val="00A131ED"/>
    <w:rsid w:val="00A149E8"/>
    <w:rsid w:val="00A15317"/>
    <w:rsid w:val="00A15E56"/>
    <w:rsid w:val="00A17663"/>
    <w:rsid w:val="00A21A78"/>
    <w:rsid w:val="00A21F7F"/>
    <w:rsid w:val="00A23626"/>
    <w:rsid w:val="00A242F4"/>
    <w:rsid w:val="00A24775"/>
    <w:rsid w:val="00A26FFC"/>
    <w:rsid w:val="00A27691"/>
    <w:rsid w:val="00A27733"/>
    <w:rsid w:val="00A30466"/>
    <w:rsid w:val="00A30AEF"/>
    <w:rsid w:val="00A31D5B"/>
    <w:rsid w:val="00A31F9F"/>
    <w:rsid w:val="00A32C9D"/>
    <w:rsid w:val="00A33459"/>
    <w:rsid w:val="00A339D0"/>
    <w:rsid w:val="00A33BB9"/>
    <w:rsid w:val="00A3480E"/>
    <w:rsid w:val="00A349F7"/>
    <w:rsid w:val="00A353DC"/>
    <w:rsid w:val="00A37D25"/>
    <w:rsid w:val="00A37F18"/>
    <w:rsid w:val="00A40310"/>
    <w:rsid w:val="00A40B83"/>
    <w:rsid w:val="00A421CE"/>
    <w:rsid w:val="00A42325"/>
    <w:rsid w:val="00A42893"/>
    <w:rsid w:val="00A448FA"/>
    <w:rsid w:val="00A449BC"/>
    <w:rsid w:val="00A44BF9"/>
    <w:rsid w:val="00A4534E"/>
    <w:rsid w:val="00A4601D"/>
    <w:rsid w:val="00A46600"/>
    <w:rsid w:val="00A46674"/>
    <w:rsid w:val="00A4795F"/>
    <w:rsid w:val="00A51385"/>
    <w:rsid w:val="00A529B5"/>
    <w:rsid w:val="00A52A31"/>
    <w:rsid w:val="00A530D2"/>
    <w:rsid w:val="00A532CC"/>
    <w:rsid w:val="00A54D5F"/>
    <w:rsid w:val="00A55D1F"/>
    <w:rsid w:val="00A55D23"/>
    <w:rsid w:val="00A56501"/>
    <w:rsid w:val="00A57DBB"/>
    <w:rsid w:val="00A60737"/>
    <w:rsid w:val="00A63431"/>
    <w:rsid w:val="00A63719"/>
    <w:rsid w:val="00A63D09"/>
    <w:rsid w:val="00A63EF4"/>
    <w:rsid w:val="00A64BF1"/>
    <w:rsid w:val="00A65108"/>
    <w:rsid w:val="00A6542D"/>
    <w:rsid w:val="00A67965"/>
    <w:rsid w:val="00A67D38"/>
    <w:rsid w:val="00A70F67"/>
    <w:rsid w:val="00A717C1"/>
    <w:rsid w:val="00A718A6"/>
    <w:rsid w:val="00A730C1"/>
    <w:rsid w:val="00A74D97"/>
    <w:rsid w:val="00A74FF7"/>
    <w:rsid w:val="00A75001"/>
    <w:rsid w:val="00A7543F"/>
    <w:rsid w:val="00A7567C"/>
    <w:rsid w:val="00A75C39"/>
    <w:rsid w:val="00A770A1"/>
    <w:rsid w:val="00A81ED3"/>
    <w:rsid w:val="00A827F2"/>
    <w:rsid w:val="00A832D2"/>
    <w:rsid w:val="00A84A53"/>
    <w:rsid w:val="00A85203"/>
    <w:rsid w:val="00A852C2"/>
    <w:rsid w:val="00A85F97"/>
    <w:rsid w:val="00A871B6"/>
    <w:rsid w:val="00A87963"/>
    <w:rsid w:val="00A87EA9"/>
    <w:rsid w:val="00A904A4"/>
    <w:rsid w:val="00A90696"/>
    <w:rsid w:val="00A91401"/>
    <w:rsid w:val="00A91EDB"/>
    <w:rsid w:val="00A920DE"/>
    <w:rsid w:val="00A92389"/>
    <w:rsid w:val="00A93381"/>
    <w:rsid w:val="00A942D7"/>
    <w:rsid w:val="00A94763"/>
    <w:rsid w:val="00A9542F"/>
    <w:rsid w:val="00A95578"/>
    <w:rsid w:val="00A964FB"/>
    <w:rsid w:val="00A9697B"/>
    <w:rsid w:val="00A97E16"/>
    <w:rsid w:val="00AA0B83"/>
    <w:rsid w:val="00AA1830"/>
    <w:rsid w:val="00AA264A"/>
    <w:rsid w:val="00AA26A7"/>
    <w:rsid w:val="00AA36D1"/>
    <w:rsid w:val="00AA4219"/>
    <w:rsid w:val="00AA4B5B"/>
    <w:rsid w:val="00AA539A"/>
    <w:rsid w:val="00AA6F0A"/>
    <w:rsid w:val="00AA71E2"/>
    <w:rsid w:val="00AA7633"/>
    <w:rsid w:val="00AB2305"/>
    <w:rsid w:val="00AB250B"/>
    <w:rsid w:val="00AB49DB"/>
    <w:rsid w:val="00AB4D29"/>
    <w:rsid w:val="00AB4E97"/>
    <w:rsid w:val="00AB554B"/>
    <w:rsid w:val="00AC21C4"/>
    <w:rsid w:val="00AC21EA"/>
    <w:rsid w:val="00AC3E35"/>
    <w:rsid w:val="00AC40F6"/>
    <w:rsid w:val="00AC46C4"/>
    <w:rsid w:val="00AC46F0"/>
    <w:rsid w:val="00AC52CF"/>
    <w:rsid w:val="00AC566D"/>
    <w:rsid w:val="00AC5B1F"/>
    <w:rsid w:val="00AC69F4"/>
    <w:rsid w:val="00AC6F32"/>
    <w:rsid w:val="00AC76F6"/>
    <w:rsid w:val="00AD2C0D"/>
    <w:rsid w:val="00AD2C42"/>
    <w:rsid w:val="00AD3690"/>
    <w:rsid w:val="00AD4393"/>
    <w:rsid w:val="00AD4A4D"/>
    <w:rsid w:val="00AD70FD"/>
    <w:rsid w:val="00AD7346"/>
    <w:rsid w:val="00AD746E"/>
    <w:rsid w:val="00AD7776"/>
    <w:rsid w:val="00AD7DC3"/>
    <w:rsid w:val="00AE04DD"/>
    <w:rsid w:val="00AE084A"/>
    <w:rsid w:val="00AE1143"/>
    <w:rsid w:val="00AE13B8"/>
    <w:rsid w:val="00AE13C9"/>
    <w:rsid w:val="00AE2379"/>
    <w:rsid w:val="00AE27B5"/>
    <w:rsid w:val="00AE45FA"/>
    <w:rsid w:val="00AE4EC2"/>
    <w:rsid w:val="00AE51A7"/>
    <w:rsid w:val="00AE797B"/>
    <w:rsid w:val="00AE7CD6"/>
    <w:rsid w:val="00AF0211"/>
    <w:rsid w:val="00AF0889"/>
    <w:rsid w:val="00AF14A0"/>
    <w:rsid w:val="00AF253F"/>
    <w:rsid w:val="00AF25D9"/>
    <w:rsid w:val="00AF2A86"/>
    <w:rsid w:val="00AF4737"/>
    <w:rsid w:val="00AF53A9"/>
    <w:rsid w:val="00AF5584"/>
    <w:rsid w:val="00AF64F6"/>
    <w:rsid w:val="00AF6AC1"/>
    <w:rsid w:val="00B014EE"/>
    <w:rsid w:val="00B01690"/>
    <w:rsid w:val="00B0286A"/>
    <w:rsid w:val="00B03E5B"/>
    <w:rsid w:val="00B05536"/>
    <w:rsid w:val="00B05D82"/>
    <w:rsid w:val="00B05D98"/>
    <w:rsid w:val="00B0618D"/>
    <w:rsid w:val="00B076F3"/>
    <w:rsid w:val="00B07A30"/>
    <w:rsid w:val="00B105F3"/>
    <w:rsid w:val="00B114E8"/>
    <w:rsid w:val="00B11FF0"/>
    <w:rsid w:val="00B1288A"/>
    <w:rsid w:val="00B1294D"/>
    <w:rsid w:val="00B12DC5"/>
    <w:rsid w:val="00B138EC"/>
    <w:rsid w:val="00B13F7D"/>
    <w:rsid w:val="00B1545E"/>
    <w:rsid w:val="00B1598C"/>
    <w:rsid w:val="00B16D64"/>
    <w:rsid w:val="00B17782"/>
    <w:rsid w:val="00B21716"/>
    <w:rsid w:val="00B221C5"/>
    <w:rsid w:val="00B22FB8"/>
    <w:rsid w:val="00B2304F"/>
    <w:rsid w:val="00B24877"/>
    <w:rsid w:val="00B277CD"/>
    <w:rsid w:val="00B27CF2"/>
    <w:rsid w:val="00B27D97"/>
    <w:rsid w:val="00B30BE2"/>
    <w:rsid w:val="00B30F5B"/>
    <w:rsid w:val="00B31BAB"/>
    <w:rsid w:val="00B32905"/>
    <w:rsid w:val="00B3325A"/>
    <w:rsid w:val="00B334EE"/>
    <w:rsid w:val="00B3386D"/>
    <w:rsid w:val="00B346BA"/>
    <w:rsid w:val="00B34A5D"/>
    <w:rsid w:val="00B34FFF"/>
    <w:rsid w:val="00B35ED9"/>
    <w:rsid w:val="00B37503"/>
    <w:rsid w:val="00B42B06"/>
    <w:rsid w:val="00B4364F"/>
    <w:rsid w:val="00B43CD7"/>
    <w:rsid w:val="00B44BF9"/>
    <w:rsid w:val="00B454BA"/>
    <w:rsid w:val="00B4619B"/>
    <w:rsid w:val="00B465D4"/>
    <w:rsid w:val="00B46623"/>
    <w:rsid w:val="00B47846"/>
    <w:rsid w:val="00B47D6E"/>
    <w:rsid w:val="00B47ED5"/>
    <w:rsid w:val="00B522BD"/>
    <w:rsid w:val="00B54703"/>
    <w:rsid w:val="00B55675"/>
    <w:rsid w:val="00B6032C"/>
    <w:rsid w:val="00B613AE"/>
    <w:rsid w:val="00B620B9"/>
    <w:rsid w:val="00B62509"/>
    <w:rsid w:val="00B62A8C"/>
    <w:rsid w:val="00B63FB4"/>
    <w:rsid w:val="00B641CB"/>
    <w:rsid w:val="00B64F6C"/>
    <w:rsid w:val="00B651A7"/>
    <w:rsid w:val="00B664FF"/>
    <w:rsid w:val="00B66BF8"/>
    <w:rsid w:val="00B66EB5"/>
    <w:rsid w:val="00B7021F"/>
    <w:rsid w:val="00B70372"/>
    <w:rsid w:val="00B7131C"/>
    <w:rsid w:val="00B717C7"/>
    <w:rsid w:val="00B72CB7"/>
    <w:rsid w:val="00B7450A"/>
    <w:rsid w:val="00B75411"/>
    <w:rsid w:val="00B754C2"/>
    <w:rsid w:val="00B770AA"/>
    <w:rsid w:val="00B7737C"/>
    <w:rsid w:val="00B77781"/>
    <w:rsid w:val="00B81A95"/>
    <w:rsid w:val="00B8246A"/>
    <w:rsid w:val="00B82D07"/>
    <w:rsid w:val="00B85CDC"/>
    <w:rsid w:val="00B85D47"/>
    <w:rsid w:val="00B86695"/>
    <w:rsid w:val="00B86CDC"/>
    <w:rsid w:val="00B8753B"/>
    <w:rsid w:val="00B90233"/>
    <w:rsid w:val="00B904AD"/>
    <w:rsid w:val="00B91163"/>
    <w:rsid w:val="00B932D3"/>
    <w:rsid w:val="00B961F4"/>
    <w:rsid w:val="00B97103"/>
    <w:rsid w:val="00B97703"/>
    <w:rsid w:val="00BA095C"/>
    <w:rsid w:val="00BA0B62"/>
    <w:rsid w:val="00BA120A"/>
    <w:rsid w:val="00BA1C90"/>
    <w:rsid w:val="00BA2299"/>
    <w:rsid w:val="00BA33D8"/>
    <w:rsid w:val="00BA5244"/>
    <w:rsid w:val="00BA6C25"/>
    <w:rsid w:val="00BA6C7F"/>
    <w:rsid w:val="00BB0FEC"/>
    <w:rsid w:val="00BB1648"/>
    <w:rsid w:val="00BB2671"/>
    <w:rsid w:val="00BB6A23"/>
    <w:rsid w:val="00BB6BDE"/>
    <w:rsid w:val="00BB793D"/>
    <w:rsid w:val="00BB797B"/>
    <w:rsid w:val="00BC117E"/>
    <w:rsid w:val="00BC172B"/>
    <w:rsid w:val="00BC17CE"/>
    <w:rsid w:val="00BC1FF2"/>
    <w:rsid w:val="00BC3561"/>
    <w:rsid w:val="00BC389A"/>
    <w:rsid w:val="00BC39D5"/>
    <w:rsid w:val="00BC3D0F"/>
    <w:rsid w:val="00BC70B6"/>
    <w:rsid w:val="00BC74EE"/>
    <w:rsid w:val="00BC78EE"/>
    <w:rsid w:val="00BC795A"/>
    <w:rsid w:val="00BD053A"/>
    <w:rsid w:val="00BD0C4F"/>
    <w:rsid w:val="00BD1B44"/>
    <w:rsid w:val="00BD2262"/>
    <w:rsid w:val="00BD4AF2"/>
    <w:rsid w:val="00BD4F51"/>
    <w:rsid w:val="00BD5F5C"/>
    <w:rsid w:val="00BE09AB"/>
    <w:rsid w:val="00BE0C55"/>
    <w:rsid w:val="00BE0F57"/>
    <w:rsid w:val="00BE1B0F"/>
    <w:rsid w:val="00BE1C72"/>
    <w:rsid w:val="00BE205F"/>
    <w:rsid w:val="00BE229E"/>
    <w:rsid w:val="00BE3A32"/>
    <w:rsid w:val="00BE4D89"/>
    <w:rsid w:val="00BE519D"/>
    <w:rsid w:val="00BE5F1C"/>
    <w:rsid w:val="00BE628D"/>
    <w:rsid w:val="00BE72F2"/>
    <w:rsid w:val="00BE7BBD"/>
    <w:rsid w:val="00BE7F14"/>
    <w:rsid w:val="00BF2542"/>
    <w:rsid w:val="00BF45AE"/>
    <w:rsid w:val="00BF4A70"/>
    <w:rsid w:val="00BF51E3"/>
    <w:rsid w:val="00BF526D"/>
    <w:rsid w:val="00BF5779"/>
    <w:rsid w:val="00BF6CC9"/>
    <w:rsid w:val="00BF6F47"/>
    <w:rsid w:val="00C0055F"/>
    <w:rsid w:val="00C02120"/>
    <w:rsid w:val="00C022B4"/>
    <w:rsid w:val="00C0248E"/>
    <w:rsid w:val="00C0250A"/>
    <w:rsid w:val="00C0261E"/>
    <w:rsid w:val="00C02AE4"/>
    <w:rsid w:val="00C03D7C"/>
    <w:rsid w:val="00C04E2F"/>
    <w:rsid w:val="00C0564F"/>
    <w:rsid w:val="00C056FD"/>
    <w:rsid w:val="00C06B65"/>
    <w:rsid w:val="00C06BAD"/>
    <w:rsid w:val="00C07301"/>
    <w:rsid w:val="00C1128E"/>
    <w:rsid w:val="00C112B0"/>
    <w:rsid w:val="00C1130F"/>
    <w:rsid w:val="00C134F7"/>
    <w:rsid w:val="00C14B33"/>
    <w:rsid w:val="00C14DD8"/>
    <w:rsid w:val="00C166D4"/>
    <w:rsid w:val="00C177C2"/>
    <w:rsid w:val="00C2274D"/>
    <w:rsid w:val="00C23CB9"/>
    <w:rsid w:val="00C241C9"/>
    <w:rsid w:val="00C24F3D"/>
    <w:rsid w:val="00C2644A"/>
    <w:rsid w:val="00C26BA1"/>
    <w:rsid w:val="00C300FF"/>
    <w:rsid w:val="00C304E8"/>
    <w:rsid w:val="00C31BF4"/>
    <w:rsid w:val="00C3253E"/>
    <w:rsid w:val="00C34C45"/>
    <w:rsid w:val="00C34CE0"/>
    <w:rsid w:val="00C37046"/>
    <w:rsid w:val="00C37AD4"/>
    <w:rsid w:val="00C40784"/>
    <w:rsid w:val="00C41130"/>
    <w:rsid w:val="00C42B96"/>
    <w:rsid w:val="00C43553"/>
    <w:rsid w:val="00C4396A"/>
    <w:rsid w:val="00C43A33"/>
    <w:rsid w:val="00C44D07"/>
    <w:rsid w:val="00C462C3"/>
    <w:rsid w:val="00C46669"/>
    <w:rsid w:val="00C46DF3"/>
    <w:rsid w:val="00C47F23"/>
    <w:rsid w:val="00C5096D"/>
    <w:rsid w:val="00C50A04"/>
    <w:rsid w:val="00C50AD1"/>
    <w:rsid w:val="00C525AD"/>
    <w:rsid w:val="00C5422B"/>
    <w:rsid w:val="00C5599A"/>
    <w:rsid w:val="00C5692D"/>
    <w:rsid w:val="00C6044B"/>
    <w:rsid w:val="00C60B41"/>
    <w:rsid w:val="00C60BE1"/>
    <w:rsid w:val="00C60C04"/>
    <w:rsid w:val="00C628D7"/>
    <w:rsid w:val="00C62C81"/>
    <w:rsid w:val="00C631D9"/>
    <w:rsid w:val="00C6351D"/>
    <w:rsid w:val="00C6364D"/>
    <w:rsid w:val="00C63954"/>
    <w:rsid w:val="00C64655"/>
    <w:rsid w:val="00C67EEA"/>
    <w:rsid w:val="00C70885"/>
    <w:rsid w:val="00C71FB3"/>
    <w:rsid w:val="00C7234D"/>
    <w:rsid w:val="00C73671"/>
    <w:rsid w:val="00C74509"/>
    <w:rsid w:val="00C74AC3"/>
    <w:rsid w:val="00C74B38"/>
    <w:rsid w:val="00C75535"/>
    <w:rsid w:val="00C75EDD"/>
    <w:rsid w:val="00C77A3A"/>
    <w:rsid w:val="00C809E6"/>
    <w:rsid w:val="00C8209F"/>
    <w:rsid w:val="00C820E5"/>
    <w:rsid w:val="00C821D4"/>
    <w:rsid w:val="00C822C4"/>
    <w:rsid w:val="00C82985"/>
    <w:rsid w:val="00C83C5A"/>
    <w:rsid w:val="00C8482E"/>
    <w:rsid w:val="00C848D7"/>
    <w:rsid w:val="00C86C2E"/>
    <w:rsid w:val="00C914A2"/>
    <w:rsid w:val="00C91829"/>
    <w:rsid w:val="00C92760"/>
    <w:rsid w:val="00C93BE2"/>
    <w:rsid w:val="00C97018"/>
    <w:rsid w:val="00C975C2"/>
    <w:rsid w:val="00C97B87"/>
    <w:rsid w:val="00CA400B"/>
    <w:rsid w:val="00CA5414"/>
    <w:rsid w:val="00CA5D0C"/>
    <w:rsid w:val="00CA5E0B"/>
    <w:rsid w:val="00CA70D2"/>
    <w:rsid w:val="00CA740B"/>
    <w:rsid w:val="00CA7AF1"/>
    <w:rsid w:val="00CA7F5F"/>
    <w:rsid w:val="00CB078B"/>
    <w:rsid w:val="00CB1F7D"/>
    <w:rsid w:val="00CB40A6"/>
    <w:rsid w:val="00CB41FC"/>
    <w:rsid w:val="00CB4566"/>
    <w:rsid w:val="00CB6AC8"/>
    <w:rsid w:val="00CB7DF5"/>
    <w:rsid w:val="00CC0342"/>
    <w:rsid w:val="00CC30EC"/>
    <w:rsid w:val="00CC4821"/>
    <w:rsid w:val="00CC5156"/>
    <w:rsid w:val="00CC6B55"/>
    <w:rsid w:val="00CC6CC5"/>
    <w:rsid w:val="00CC75D2"/>
    <w:rsid w:val="00CC7E2B"/>
    <w:rsid w:val="00CD0260"/>
    <w:rsid w:val="00CD118F"/>
    <w:rsid w:val="00CD2001"/>
    <w:rsid w:val="00CD2144"/>
    <w:rsid w:val="00CD2270"/>
    <w:rsid w:val="00CD2C3A"/>
    <w:rsid w:val="00CD2C8D"/>
    <w:rsid w:val="00CD30B6"/>
    <w:rsid w:val="00CD41D4"/>
    <w:rsid w:val="00CD53E1"/>
    <w:rsid w:val="00CD5745"/>
    <w:rsid w:val="00CD6246"/>
    <w:rsid w:val="00CD7C47"/>
    <w:rsid w:val="00CD7ECD"/>
    <w:rsid w:val="00CE008C"/>
    <w:rsid w:val="00CE03D1"/>
    <w:rsid w:val="00CE1150"/>
    <w:rsid w:val="00CE15FB"/>
    <w:rsid w:val="00CE1C05"/>
    <w:rsid w:val="00CE3F6D"/>
    <w:rsid w:val="00CE4A32"/>
    <w:rsid w:val="00CE504F"/>
    <w:rsid w:val="00CE6A0F"/>
    <w:rsid w:val="00CE71EE"/>
    <w:rsid w:val="00CE7F16"/>
    <w:rsid w:val="00CE7F6A"/>
    <w:rsid w:val="00CF1AC8"/>
    <w:rsid w:val="00CF1EF2"/>
    <w:rsid w:val="00CF237F"/>
    <w:rsid w:val="00CF24BA"/>
    <w:rsid w:val="00CF458D"/>
    <w:rsid w:val="00CF4BC0"/>
    <w:rsid w:val="00CF5390"/>
    <w:rsid w:val="00CF59A1"/>
    <w:rsid w:val="00CF6A4B"/>
    <w:rsid w:val="00CF6EC4"/>
    <w:rsid w:val="00D03EF0"/>
    <w:rsid w:val="00D049B1"/>
    <w:rsid w:val="00D04F26"/>
    <w:rsid w:val="00D05662"/>
    <w:rsid w:val="00D06962"/>
    <w:rsid w:val="00D078BA"/>
    <w:rsid w:val="00D10C04"/>
    <w:rsid w:val="00D1187C"/>
    <w:rsid w:val="00D12F84"/>
    <w:rsid w:val="00D13682"/>
    <w:rsid w:val="00D1374A"/>
    <w:rsid w:val="00D13761"/>
    <w:rsid w:val="00D14009"/>
    <w:rsid w:val="00D14AB9"/>
    <w:rsid w:val="00D14C4D"/>
    <w:rsid w:val="00D15DA1"/>
    <w:rsid w:val="00D163BC"/>
    <w:rsid w:val="00D1758B"/>
    <w:rsid w:val="00D2069A"/>
    <w:rsid w:val="00D206BD"/>
    <w:rsid w:val="00D20F39"/>
    <w:rsid w:val="00D21035"/>
    <w:rsid w:val="00D217C3"/>
    <w:rsid w:val="00D21903"/>
    <w:rsid w:val="00D21ACD"/>
    <w:rsid w:val="00D227E1"/>
    <w:rsid w:val="00D22D06"/>
    <w:rsid w:val="00D24972"/>
    <w:rsid w:val="00D25644"/>
    <w:rsid w:val="00D25A76"/>
    <w:rsid w:val="00D26E10"/>
    <w:rsid w:val="00D27121"/>
    <w:rsid w:val="00D272E7"/>
    <w:rsid w:val="00D30233"/>
    <w:rsid w:val="00D30D4F"/>
    <w:rsid w:val="00D30DE9"/>
    <w:rsid w:val="00D313F6"/>
    <w:rsid w:val="00D32D20"/>
    <w:rsid w:val="00D332C0"/>
    <w:rsid w:val="00D335DB"/>
    <w:rsid w:val="00D34FBB"/>
    <w:rsid w:val="00D358CA"/>
    <w:rsid w:val="00D363F0"/>
    <w:rsid w:val="00D36677"/>
    <w:rsid w:val="00D36688"/>
    <w:rsid w:val="00D37D75"/>
    <w:rsid w:val="00D41708"/>
    <w:rsid w:val="00D41D76"/>
    <w:rsid w:val="00D4214E"/>
    <w:rsid w:val="00D42CF4"/>
    <w:rsid w:val="00D43A87"/>
    <w:rsid w:val="00D46AFE"/>
    <w:rsid w:val="00D47F0B"/>
    <w:rsid w:val="00D5037E"/>
    <w:rsid w:val="00D50F5B"/>
    <w:rsid w:val="00D51346"/>
    <w:rsid w:val="00D5155E"/>
    <w:rsid w:val="00D51FC0"/>
    <w:rsid w:val="00D53C20"/>
    <w:rsid w:val="00D56A8D"/>
    <w:rsid w:val="00D56CD0"/>
    <w:rsid w:val="00D56D72"/>
    <w:rsid w:val="00D56FF2"/>
    <w:rsid w:val="00D5709E"/>
    <w:rsid w:val="00D57AC9"/>
    <w:rsid w:val="00D60048"/>
    <w:rsid w:val="00D602BB"/>
    <w:rsid w:val="00D60D30"/>
    <w:rsid w:val="00D61D10"/>
    <w:rsid w:val="00D63E18"/>
    <w:rsid w:val="00D63FC8"/>
    <w:rsid w:val="00D66453"/>
    <w:rsid w:val="00D66B44"/>
    <w:rsid w:val="00D67C0D"/>
    <w:rsid w:val="00D71AC1"/>
    <w:rsid w:val="00D7204B"/>
    <w:rsid w:val="00D72F2B"/>
    <w:rsid w:val="00D72FEC"/>
    <w:rsid w:val="00D7341C"/>
    <w:rsid w:val="00D7473D"/>
    <w:rsid w:val="00D74B44"/>
    <w:rsid w:val="00D74E37"/>
    <w:rsid w:val="00D7696E"/>
    <w:rsid w:val="00D773C3"/>
    <w:rsid w:val="00D802B9"/>
    <w:rsid w:val="00D80946"/>
    <w:rsid w:val="00D809F8"/>
    <w:rsid w:val="00D80BF0"/>
    <w:rsid w:val="00D80FA9"/>
    <w:rsid w:val="00D82180"/>
    <w:rsid w:val="00D82E68"/>
    <w:rsid w:val="00D82EAE"/>
    <w:rsid w:val="00D83F77"/>
    <w:rsid w:val="00D8466F"/>
    <w:rsid w:val="00D84981"/>
    <w:rsid w:val="00D85586"/>
    <w:rsid w:val="00D85CEF"/>
    <w:rsid w:val="00D8643E"/>
    <w:rsid w:val="00D86B57"/>
    <w:rsid w:val="00D87232"/>
    <w:rsid w:val="00D9096F"/>
    <w:rsid w:val="00D92A4E"/>
    <w:rsid w:val="00D92A78"/>
    <w:rsid w:val="00D9340A"/>
    <w:rsid w:val="00D937E4"/>
    <w:rsid w:val="00D957C4"/>
    <w:rsid w:val="00D9631B"/>
    <w:rsid w:val="00D96F68"/>
    <w:rsid w:val="00D97085"/>
    <w:rsid w:val="00D97696"/>
    <w:rsid w:val="00D97B58"/>
    <w:rsid w:val="00D97E23"/>
    <w:rsid w:val="00DA0E89"/>
    <w:rsid w:val="00DA1B6C"/>
    <w:rsid w:val="00DA2AF7"/>
    <w:rsid w:val="00DA41D6"/>
    <w:rsid w:val="00DA4509"/>
    <w:rsid w:val="00DA4B33"/>
    <w:rsid w:val="00DA4B54"/>
    <w:rsid w:val="00DA557F"/>
    <w:rsid w:val="00DA6D5A"/>
    <w:rsid w:val="00DA6FDE"/>
    <w:rsid w:val="00DB0815"/>
    <w:rsid w:val="00DB34D5"/>
    <w:rsid w:val="00DB45DD"/>
    <w:rsid w:val="00DB46A0"/>
    <w:rsid w:val="00DB793D"/>
    <w:rsid w:val="00DC048C"/>
    <w:rsid w:val="00DC06B0"/>
    <w:rsid w:val="00DC0959"/>
    <w:rsid w:val="00DC1283"/>
    <w:rsid w:val="00DC21CC"/>
    <w:rsid w:val="00DC2347"/>
    <w:rsid w:val="00DC271D"/>
    <w:rsid w:val="00DC2B06"/>
    <w:rsid w:val="00DC2BA2"/>
    <w:rsid w:val="00DC30FA"/>
    <w:rsid w:val="00DC3B82"/>
    <w:rsid w:val="00DC5884"/>
    <w:rsid w:val="00DC5E40"/>
    <w:rsid w:val="00DC5F4E"/>
    <w:rsid w:val="00DD0957"/>
    <w:rsid w:val="00DD0B6D"/>
    <w:rsid w:val="00DD0EBB"/>
    <w:rsid w:val="00DD1B2E"/>
    <w:rsid w:val="00DD2380"/>
    <w:rsid w:val="00DD389B"/>
    <w:rsid w:val="00DD5227"/>
    <w:rsid w:val="00DD6516"/>
    <w:rsid w:val="00DD6591"/>
    <w:rsid w:val="00DD6D50"/>
    <w:rsid w:val="00DD6E53"/>
    <w:rsid w:val="00DD7EAE"/>
    <w:rsid w:val="00DE0E57"/>
    <w:rsid w:val="00DE1E95"/>
    <w:rsid w:val="00DE5685"/>
    <w:rsid w:val="00DE6BB0"/>
    <w:rsid w:val="00DE759F"/>
    <w:rsid w:val="00DF170C"/>
    <w:rsid w:val="00DF297C"/>
    <w:rsid w:val="00DF6EA6"/>
    <w:rsid w:val="00DF7B97"/>
    <w:rsid w:val="00E006D3"/>
    <w:rsid w:val="00E018A3"/>
    <w:rsid w:val="00E03354"/>
    <w:rsid w:val="00E033BD"/>
    <w:rsid w:val="00E03473"/>
    <w:rsid w:val="00E03979"/>
    <w:rsid w:val="00E03FF1"/>
    <w:rsid w:val="00E044AB"/>
    <w:rsid w:val="00E056E2"/>
    <w:rsid w:val="00E05B78"/>
    <w:rsid w:val="00E06327"/>
    <w:rsid w:val="00E10866"/>
    <w:rsid w:val="00E10CF8"/>
    <w:rsid w:val="00E10DDA"/>
    <w:rsid w:val="00E14E31"/>
    <w:rsid w:val="00E14EBC"/>
    <w:rsid w:val="00E17963"/>
    <w:rsid w:val="00E20377"/>
    <w:rsid w:val="00E21396"/>
    <w:rsid w:val="00E2249A"/>
    <w:rsid w:val="00E236F5"/>
    <w:rsid w:val="00E24506"/>
    <w:rsid w:val="00E303D6"/>
    <w:rsid w:val="00E30881"/>
    <w:rsid w:val="00E31D6F"/>
    <w:rsid w:val="00E3359A"/>
    <w:rsid w:val="00E33B3E"/>
    <w:rsid w:val="00E348AC"/>
    <w:rsid w:val="00E3596F"/>
    <w:rsid w:val="00E363E1"/>
    <w:rsid w:val="00E37F64"/>
    <w:rsid w:val="00E402A8"/>
    <w:rsid w:val="00E40DAB"/>
    <w:rsid w:val="00E41A0E"/>
    <w:rsid w:val="00E4225F"/>
    <w:rsid w:val="00E42B61"/>
    <w:rsid w:val="00E43AD9"/>
    <w:rsid w:val="00E4506A"/>
    <w:rsid w:val="00E46834"/>
    <w:rsid w:val="00E46B50"/>
    <w:rsid w:val="00E46D08"/>
    <w:rsid w:val="00E473F2"/>
    <w:rsid w:val="00E507C5"/>
    <w:rsid w:val="00E51680"/>
    <w:rsid w:val="00E51B65"/>
    <w:rsid w:val="00E51CDD"/>
    <w:rsid w:val="00E52407"/>
    <w:rsid w:val="00E52A58"/>
    <w:rsid w:val="00E5317A"/>
    <w:rsid w:val="00E545F5"/>
    <w:rsid w:val="00E54FD5"/>
    <w:rsid w:val="00E56678"/>
    <w:rsid w:val="00E56E80"/>
    <w:rsid w:val="00E576A2"/>
    <w:rsid w:val="00E61064"/>
    <w:rsid w:val="00E612BF"/>
    <w:rsid w:val="00E63FCC"/>
    <w:rsid w:val="00E64A39"/>
    <w:rsid w:val="00E659E2"/>
    <w:rsid w:val="00E65BC4"/>
    <w:rsid w:val="00E65FF0"/>
    <w:rsid w:val="00E67014"/>
    <w:rsid w:val="00E705EF"/>
    <w:rsid w:val="00E70607"/>
    <w:rsid w:val="00E70689"/>
    <w:rsid w:val="00E70734"/>
    <w:rsid w:val="00E70838"/>
    <w:rsid w:val="00E71297"/>
    <w:rsid w:val="00E72203"/>
    <w:rsid w:val="00E732B2"/>
    <w:rsid w:val="00E7353B"/>
    <w:rsid w:val="00E73D1C"/>
    <w:rsid w:val="00E74CA6"/>
    <w:rsid w:val="00E756C4"/>
    <w:rsid w:val="00E75F5E"/>
    <w:rsid w:val="00E77254"/>
    <w:rsid w:val="00E77758"/>
    <w:rsid w:val="00E77A8B"/>
    <w:rsid w:val="00E80CB0"/>
    <w:rsid w:val="00E80D4B"/>
    <w:rsid w:val="00E80F6C"/>
    <w:rsid w:val="00E81168"/>
    <w:rsid w:val="00E8183A"/>
    <w:rsid w:val="00E8184E"/>
    <w:rsid w:val="00E82E8F"/>
    <w:rsid w:val="00E8351D"/>
    <w:rsid w:val="00E84549"/>
    <w:rsid w:val="00E85CDE"/>
    <w:rsid w:val="00E8670A"/>
    <w:rsid w:val="00E87F61"/>
    <w:rsid w:val="00E90C26"/>
    <w:rsid w:val="00E92569"/>
    <w:rsid w:val="00E93B04"/>
    <w:rsid w:val="00E9621D"/>
    <w:rsid w:val="00E96316"/>
    <w:rsid w:val="00E9660E"/>
    <w:rsid w:val="00EA0EED"/>
    <w:rsid w:val="00EA100B"/>
    <w:rsid w:val="00EA35C9"/>
    <w:rsid w:val="00EA3C27"/>
    <w:rsid w:val="00EA5077"/>
    <w:rsid w:val="00EA546E"/>
    <w:rsid w:val="00EA552A"/>
    <w:rsid w:val="00EA5791"/>
    <w:rsid w:val="00EA726F"/>
    <w:rsid w:val="00EA73C7"/>
    <w:rsid w:val="00EB054B"/>
    <w:rsid w:val="00EB0BCA"/>
    <w:rsid w:val="00EB12B5"/>
    <w:rsid w:val="00EB19F9"/>
    <w:rsid w:val="00EB2CC9"/>
    <w:rsid w:val="00EB2F0A"/>
    <w:rsid w:val="00EB33A2"/>
    <w:rsid w:val="00EB368D"/>
    <w:rsid w:val="00EB45A1"/>
    <w:rsid w:val="00EB5461"/>
    <w:rsid w:val="00EB55FA"/>
    <w:rsid w:val="00EB560F"/>
    <w:rsid w:val="00EB5AE5"/>
    <w:rsid w:val="00EB67CC"/>
    <w:rsid w:val="00EB7C04"/>
    <w:rsid w:val="00EC04CE"/>
    <w:rsid w:val="00EC5851"/>
    <w:rsid w:val="00EC634F"/>
    <w:rsid w:val="00EC67CC"/>
    <w:rsid w:val="00EC68F7"/>
    <w:rsid w:val="00EC728A"/>
    <w:rsid w:val="00EC7DCB"/>
    <w:rsid w:val="00EC7F43"/>
    <w:rsid w:val="00ED2C2C"/>
    <w:rsid w:val="00ED2DE4"/>
    <w:rsid w:val="00ED3603"/>
    <w:rsid w:val="00ED4C9A"/>
    <w:rsid w:val="00ED5020"/>
    <w:rsid w:val="00ED6A8E"/>
    <w:rsid w:val="00EE0B70"/>
    <w:rsid w:val="00EE129F"/>
    <w:rsid w:val="00EE1AFF"/>
    <w:rsid w:val="00EE1E05"/>
    <w:rsid w:val="00EE2AE3"/>
    <w:rsid w:val="00EE2D4B"/>
    <w:rsid w:val="00EE2F07"/>
    <w:rsid w:val="00EE3B6A"/>
    <w:rsid w:val="00EE5AB4"/>
    <w:rsid w:val="00EE611C"/>
    <w:rsid w:val="00EE61BF"/>
    <w:rsid w:val="00EE68B1"/>
    <w:rsid w:val="00EF0E3B"/>
    <w:rsid w:val="00EF19AA"/>
    <w:rsid w:val="00EF20E6"/>
    <w:rsid w:val="00EF24CD"/>
    <w:rsid w:val="00EF2EF0"/>
    <w:rsid w:val="00EF3C80"/>
    <w:rsid w:val="00EF4141"/>
    <w:rsid w:val="00EF44F7"/>
    <w:rsid w:val="00EF4831"/>
    <w:rsid w:val="00EF51F1"/>
    <w:rsid w:val="00EF5840"/>
    <w:rsid w:val="00EF5F8B"/>
    <w:rsid w:val="00F0082F"/>
    <w:rsid w:val="00F008D7"/>
    <w:rsid w:val="00F01D9E"/>
    <w:rsid w:val="00F030A7"/>
    <w:rsid w:val="00F043C7"/>
    <w:rsid w:val="00F05830"/>
    <w:rsid w:val="00F058DF"/>
    <w:rsid w:val="00F05E59"/>
    <w:rsid w:val="00F07005"/>
    <w:rsid w:val="00F070BE"/>
    <w:rsid w:val="00F0724C"/>
    <w:rsid w:val="00F10BA0"/>
    <w:rsid w:val="00F11BB9"/>
    <w:rsid w:val="00F13619"/>
    <w:rsid w:val="00F14058"/>
    <w:rsid w:val="00F15078"/>
    <w:rsid w:val="00F16B65"/>
    <w:rsid w:val="00F20177"/>
    <w:rsid w:val="00F20E2F"/>
    <w:rsid w:val="00F22B9A"/>
    <w:rsid w:val="00F23CC1"/>
    <w:rsid w:val="00F2427E"/>
    <w:rsid w:val="00F2447A"/>
    <w:rsid w:val="00F247F5"/>
    <w:rsid w:val="00F24B47"/>
    <w:rsid w:val="00F25AF6"/>
    <w:rsid w:val="00F263AA"/>
    <w:rsid w:val="00F26A02"/>
    <w:rsid w:val="00F27020"/>
    <w:rsid w:val="00F2764E"/>
    <w:rsid w:val="00F27ABA"/>
    <w:rsid w:val="00F27CC6"/>
    <w:rsid w:val="00F301B5"/>
    <w:rsid w:val="00F30761"/>
    <w:rsid w:val="00F314F3"/>
    <w:rsid w:val="00F316BF"/>
    <w:rsid w:val="00F31CC2"/>
    <w:rsid w:val="00F32974"/>
    <w:rsid w:val="00F32A70"/>
    <w:rsid w:val="00F32DB3"/>
    <w:rsid w:val="00F32F30"/>
    <w:rsid w:val="00F338DC"/>
    <w:rsid w:val="00F33EE7"/>
    <w:rsid w:val="00F36C99"/>
    <w:rsid w:val="00F374FF"/>
    <w:rsid w:val="00F377F2"/>
    <w:rsid w:val="00F37F1D"/>
    <w:rsid w:val="00F40B8A"/>
    <w:rsid w:val="00F40ED2"/>
    <w:rsid w:val="00F41D10"/>
    <w:rsid w:val="00F42DBE"/>
    <w:rsid w:val="00F437E8"/>
    <w:rsid w:val="00F4381F"/>
    <w:rsid w:val="00F44815"/>
    <w:rsid w:val="00F44A7C"/>
    <w:rsid w:val="00F451FA"/>
    <w:rsid w:val="00F45304"/>
    <w:rsid w:val="00F46600"/>
    <w:rsid w:val="00F46671"/>
    <w:rsid w:val="00F4696A"/>
    <w:rsid w:val="00F46EDF"/>
    <w:rsid w:val="00F47D6D"/>
    <w:rsid w:val="00F507F1"/>
    <w:rsid w:val="00F51DBD"/>
    <w:rsid w:val="00F531CD"/>
    <w:rsid w:val="00F5372D"/>
    <w:rsid w:val="00F53FCB"/>
    <w:rsid w:val="00F553AF"/>
    <w:rsid w:val="00F55AB8"/>
    <w:rsid w:val="00F55AD8"/>
    <w:rsid w:val="00F55B65"/>
    <w:rsid w:val="00F56DD2"/>
    <w:rsid w:val="00F56E2E"/>
    <w:rsid w:val="00F57488"/>
    <w:rsid w:val="00F57E60"/>
    <w:rsid w:val="00F613A2"/>
    <w:rsid w:val="00F62128"/>
    <w:rsid w:val="00F62544"/>
    <w:rsid w:val="00F62790"/>
    <w:rsid w:val="00F62D83"/>
    <w:rsid w:val="00F63379"/>
    <w:rsid w:val="00F64ABC"/>
    <w:rsid w:val="00F64C18"/>
    <w:rsid w:val="00F65615"/>
    <w:rsid w:val="00F65628"/>
    <w:rsid w:val="00F668E2"/>
    <w:rsid w:val="00F70371"/>
    <w:rsid w:val="00F7088F"/>
    <w:rsid w:val="00F70FCA"/>
    <w:rsid w:val="00F71322"/>
    <w:rsid w:val="00F72708"/>
    <w:rsid w:val="00F72835"/>
    <w:rsid w:val="00F72A6B"/>
    <w:rsid w:val="00F72E08"/>
    <w:rsid w:val="00F74208"/>
    <w:rsid w:val="00F743B4"/>
    <w:rsid w:val="00F74B0A"/>
    <w:rsid w:val="00F802A9"/>
    <w:rsid w:val="00F80648"/>
    <w:rsid w:val="00F80802"/>
    <w:rsid w:val="00F813FD"/>
    <w:rsid w:val="00F8218B"/>
    <w:rsid w:val="00F82CDB"/>
    <w:rsid w:val="00F83B1F"/>
    <w:rsid w:val="00F8483E"/>
    <w:rsid w:val="00F848CE"/>
    <w:rsid w:val="00F84929"/>
    <w:rsid w:val="00F86A12"/>
    <w:rsid w:val="00F873FF"/>
    <w:rsid w:val="00F875AA"/>
    <w:rsid w:val="00F90E7B"/>
    <w:rsid w:val="00F92EF7"/>
    <w:rsid w:val="00F93428"/>
    <w:rsid w:val="00F942EF"/>
    <w:rsid w:val="00F948A9"/>
    <w:rsid w:val="00F95313"/>
    <w:rsid w:val="00F95AF4"/>
    <w:rsid w:val="00F95BEC"/>
    <w:rsid w:val="00F96901"/>
    <w:rsid w:val="00F9731F"/>
    <w:rsid w:val="00FA09FC"/>
    <w:rsid w:val="00FA111F"/>
    <w:rsid w:val="00FA11AD"/>
    <w:rsid w:val="00FA1B86"/>
    <w:rsid w:val="00FA4551"/>
    <w:rsid w:val="00FA51BC"/>
    <w:rsid w:val="00FA5B15"/>
    <w:rsid w:val="00FA5BDE"/>
    <w:rsid w:val="00FA5CC4"/>
    <w:rsid w:val="00FA6772"/>
    <w:rsid w:val="00FA74A8"/>
    <w:rsid w:val="00FA7974"/>
    <w:rsid w:val="00FB0F2C"/>
    <w:rsid w:val="00FB28F2"/>
    <w:rsid w:val="00FB30C0"/>
    <w:rsid w:val="00FB32DC"/>
    <w:rsid w:val="00FB5154"/>
    <w:rsid w:val="00FB644E"/>
    <w:rsid w:val="00FB7A9A"/>
    <w:rsid w:val="00FC1A61"/>
    <w:rsid w:val="00FC221C"/>
    <w:rsid w:val="00FC292D"/>
    <w:rsid w:val="00FC453C"/>
    <w:rsid w:val="00FC57A4"/>
    <w:rsid w:val="00FD0DFA"/>
    <w:rsid w:val="00FD1BB6"/>
    <w:rsid w:val="00FD1C3A"/>
    <w:rsid w:val="00FD1DF0"/>
    <w:rsid w:val="00FD20F6"/>
    <w:rsid w:val="00FD2F40"/>
    <w:rsid w:val="00FD375F"/>
    <w:rsid w:val="00FD3B84"/>
    <w:rsid w:val="00FD6A82"/>
    <w:rsid w:val="00FD7140"/>
    <w:rsid w:val="00FD73DF"/>
    <w:rsid w:val="00FD7FF4"/>
    <w:rsid w:val="00FE00DB"/>
    <w:rsid w:val="00FE03A4"/>
    <w:rsid w:val="00FE1E7A"/>
    <w:rsid w:val="00FE2373"/>
    <w:rsid w:val="00FE45D2"/>
    <w:rsid w:val="00FE4B44"/>
    <w:rsid w:val="00FE72DF"/>
    <w:rsid w:val="00FE7361"/>
    <w:rsid w:val="00FE7608"/>
    <w:rsid w:val="00FF0F37"/>
    <w:rsid w:val="00FF1680"/>
    <w:rsid w:val="00FF1DDA"/>
    <w:rsid w:val="00FF306C"/>
    <w:rsid w:val="00FF38EA"/>
    <w:rsid w:val="00FF4C84"/>
    <w:rsid w:val="00FF56FC"/>
    <w:rsid w:val="00FF5D57"/>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33F"/>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2 Char,h2 Char"/>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tabs>
        <w:tab w:val="clear" w:pos="360"/>
      </w:tabs>
      <w:spacing w:before="120" w:after="120"/>
      <w:ind w:left="7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clear" w:pos="0"/>
        <w:tab w:val="num" w:pos="1125"/>
      </w:tabs>
      <w:ind w:left="420" w:hanging="420"/>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C06BAD"/>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qFormat/>
    <w:rsid w:val="00061C21"/>
    <w:pPr>
      <w:numPr>
        <w:numId w:val="15"/>
      </w:numPr>
      <w:overflowPunct/>
      <w:autoSpaceDE/>
      <w:autoSpaceDN/>
      <w:adjustRightInd/>
      <w:spacing w:before="60" w:after="0"/>
      <w:textAlignment w:val="auto"/>
    </w:pPr>
    <w:rPr>
      <w:rFonts w:eastAsia="MS Mincho"/>
      <w:b/>
      <w:szCs w:val="24"/>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8B54EE"/>
    <w:rPr>
      <w:rFonts w:ascii="Arial" w:eastAsia="Times New Roman" w:hAnsi="Arial"/>
      <w:sz w:val="36"/>
      <w:lang w:val="en-GB" w:eastAsia="en-GB"/>
    </w:rPr>
  </w:style>
  <w:style w:type="character" w:customStyle="1" w:styleId="a0">
    <w:name w:val="首标题"/>
    <w:rsid w:val="006376DE"/>
    <w:rPr>
      <w:rFonts w:ascii="Arial" w:eastAsia="宋体" w:hAnsi="Arial"/>
      <w:sz w:val="24"/>
      <w:lang w:val="en-US" w:eastAsia="zh-CN" w:bidi="ar-SA"/>
    </w:rPr>
  </w:style>
  <w:style w:type="character" w:customStyle="1" w:styleId="Heading2Char">
    <w:name w:val="Heading 2 Char"/>
    <w:aliases w:val="H2 Char1,h2 Char1,Head2A Char,2 Char,UNDERRUBRIK 1-2 Char,DO NOT USE_h2 Char,h21 Char,H2 Char Char,h2 Char Char"/>
    <w:basedOn w:val="DefaultParagraphFont"/>
    <w:link w:val="Heading2"/>
    <w:rsid w:val="00CC5156"/>
    <w:rPr>
      <w:rFonts w:ascii="Arial" w:eastAsia="Times New Roman" w:hAnsi="Arial"/>
      <w:sz w:val="32"/>
      <w:lang w:val="en-GB" w:eastAsia="en-GB"/>
    </w:rPr>
  </w:style>
  <w:style w:type="paragraph" w:customStyle="1" w:styleId="proposaltext">
    <w:name w:val="proposal text"/>
    <w:basedOn w:val="Normal"/>
    <w:qFormat/>
    <w:rsid w:val="00CC5156"/>
    <w:rPr>
      <w:rFonts w:ascii="Times New Roman" w:eastAsia="宋体" w:hAnsi="Times New Roman"/>
      <w:lang w:eastAsia="zh-CN"/>
    </w:rPr>
  </w:style>
  <w:style w:type="paragraph" w:customStyle="1" w:styleId="IvDbodytext">
    <w:name w:val="IvD bodytext"/>
    <w:basedOn w:val="BodyText"/>
    <w:link w:val="IvDbodytextChar"/>
    <w:qFormat/>
    <w:rsid w:val="00CC5156"/>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CC5156"/>
    <w:rPr>
      <w:rFonts w:ascii="Arial" w:eastAsia="宋体" w:hAnsi="Arial"/>
      <w:spacing w:val="2"/>
      <w:kern w:val="2"/>
      <w:sz w:val="21"/>
      <w:szCs w:val="22"/>
      <w:lang w:val="en-GB"/>
    </w:rPr>
  </w:style>
  <w:style w:type="character" w:customStyle="1" w:styleId="BodyTextChar">
    <w:name w:val="Body Text Char"/>
    <w:basedOn w:val="DefaultParagraphFont"/>
    <w:link w:val="BodyText"/>
    <w:semiHidden/>
    <w:rsid w:val="00CC5156"/>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0510824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7898462">
      <w:bodyDiv w:val="1"/>
      <w:marLeft w:val="0"/>
      <w:marRight w:val="0"/>
      <w:marTop w:val="0"/>
      <w:marBottom w:val="0"/>
      <w:divBdr>
        <w:top w:val="none" w:sz="0" w:space="0" w:color="auto"/>
        <w:left w:val="none" w:sz="0" w:space="0" w:color="auto"/>
        <w:bottom w:val="none" w:sz="0" w:space="0" w:color="auto"/>
        <w:right w:val="none" w:sz="0" w:space="0" w:color="auto"/>
      </w:divBdr>
    </w:div>
    <w:div w:id="156749395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042777648">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24.vsdx"/><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2788</TotalTime>
  <Pages>6</Pages>
  <Words>1971</Words>
  <Characters>11949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13893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Lenovo</cp:lastModifiedBy>
  <cp:revision>1295</cp:revision>
  <cp:lastPrinted>2018-05-22T10:28:00Z</cp:lastPrinted>
  <dcterms:created xsi:type="dcterms:W3CDTF">2020-07-28T07:52:00Z</dcterms:created>
  <dcterms:modified xsi:type="dcterms:W3CDTF">2022-02-11T02:23:00Z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